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217D1A50" w:rsidR="00887B90" w:rsidRDefault="00887B90" w:rsidP="003B1D39">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EA503C">
        <w:rPr>
          <w:rFonts w:cs="Arial"/>
          <w:b/>
          <w:noProof/>
          <w:sz w:val="24"/>
        </w:rPr>
        <w:t>0</w:t>
      </w:r>
      <w:r w:rsidR="002A1E17">
        <w:rPr>
          <w:rFonts w:cs="Arial"/>
          <w:b/>
          <w:noProof/>
          <w:sz w:val="24"/>
          <w:lang w:eastAsia="zh-CN"/>
        </w:rPr>
        <w:t>2034</w:t>
      </w:r>
    </w:p>
    <w:p w14:paraId="16FD67B9" w14:textId="75A564F9"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EA503C">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bookmarkStart w:id="0" w:name="_GoBack"/>
      <w:bookmarkEnd w:id="0"/>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sz w:val="24"/>
        </w:rPr>
        <w:t>(revision of S2-20</w:t>
      </w:r>
      <w:r w:rsidR="00A27B15">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C8EB951" w:rsidR="001E41F3" w:rsidRPr="00410371" w:rsidRDefault="00065344" w:rsidP="00065344">
            <w:pPr>
              <w:pStyle w:val="CRCoverPage"/>
              <w:spacing w:after="0"/>
              <w:jc w:val="right"/>
              <w:rPr>
                <w:noProof/>
              </w:rPr>
            </w:pPr>
            <w:r w:rsidRPr="00065344">
              <w:rPr>
                <w:b/>
                <w:noProof/>
                <w:sz w:val="28"/>
              </w:rPr>
              <w:t>0412</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316880">
              <w:rPr>
                <w:b/>
                <w:noProof/>
                <w:sz w:val="28"/>
              </w:rPr>
              <w:t>16.</w:t>
            </w:r>
            <w:r w:rsidR="003F473D" w:rsidRPr="00316880">
              <w:rPr>
                <w:b/>
                <w:noProof/>
                <w:sz w:val="28"/>
              </w:rPr>
              <w:t>3</w:t>
            </w:r>
            <w:r w:rsidRPr="00316880">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618737C1" w:rsidR="001E41F3" w:rsidRDefault="00A01200">
            <w:pPr>
              <w:pStyle w:val="CRCoverPage"/>
              <w:spacing w:after="0"/>
              <w:ind w:left="100"/>
              <w:rPr>
                <w:noProof/>
              </w:rPr>
            </w:pPr>
            <w:r>
              <w:rPr>
                <w:noProof/>
              </w:rPr>
              <w:t>Clarifications on the OSId and AppId in the URSP rule</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236A57BD" w:rsidR="001E41F3" w:rsidRDefault="008677C8">
            <w:pPr>
              <w:pStyle w:val="CRCoverPage"/>
              <w:spacing w:after="0"/>
              <w:ind w:left="100"/>
              <w:rPr>
                <w:noProof/>
              </w:rPr>
            </w:pPr>
            <w:r>
              <w:rPr>
                <w:noProof/>
              </w:rPr>
              <w:t>5GS_Ph1</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3C380B77" w:rsidR="001E41F3" w:rsidRDefault="003F3465" w:rsidP="00D24991">
            <w:pPr>
              <w:pStyle w:val="CRCoverPage"/>
              <w:spacing w:after="0"/>
              <w:ind w:left="100" w:right="-609"/>
              <w:rPr>
                <w:b/>
                <w:noProof/>
              </w:rPr>
            </w:pPr>
            <w:r>
              <w:rPr>
                <w:b/>
                <w:noProof/>
              </w:rPr>
              <w:t>A</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DC14" w14:textId="31F6F526" w:rsidR="00A27B15" w:rsidRDefault="0016537D" w:rsidP="00585AE5">
            <w:pPr>
              <w:pStyle w:val="CRCoverPage"/>
              <w:spacing w:after="0"/>
              <w:ind w:left="100"/>
            </w:pPr>
            <w:r>
              <w:t xml:space="preserve">There are no standardized values of the </w:t>
            </w:r>
            <w:proofErr w:type="spellStart"/>
            <w:r>
              <w:t>OSid</w:t>
            </w:r>
            <w:proofErr w:type="spellEnd"/>
            <w:r>
              <w:t xml:space="preserve"> and </w:t>
            </w:r>
            <w:proofErr w:type="spellStart"/>
            <w:r>
              <w:t>AppId</w:t>
            </w:r>
            <w:proofErr w:type="spellEnd"/>
            <w:r>
              <w:t>, this contribution proposes to clarify this in the URSP rule definition.</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46F2C80F" w:rsidR="000B1E6B" w:rsidRDefault="0016537D" w:rsidP="008677C8">
            <w:pPr>
              <w:pStyle w:val="CRCoverPage"/>
              <w:spacing w:after="0"/>
              <w:rPr>
                <w:noProof/>
              </w:rPr>
            </w:pPr>
            <w:r>
              <w:rPr>
                <w:noProof/>
              </w:rPr>
              <w:t xml:space="preserve"> Clarify that there are no standarized values of the OSid and AppId in the URSP values, and then including them in the URSP rule is possible if the UE vendor, the application provider and the MNO reach an agrement.</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1AA1E286" w:rsidR="001E41F3" w:rsidRDefault="0016537D">
            <w:pPr>
              <w:pStyle w:val="CRCoverPage"/>
              <w:spacing w:after="0"/>
              <w:ind w:left="100"/>
              <w:rPr>
                <w:noProof/>
              </w:rPr>
            </w:pPr>
            <w:r>
              <w:rPr>
                <w:noProof/>
              </w:rPr>
              <w:t>Unclear in which scenarios the AppId and OSid can be included in the URSP rule</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069A251" w:rsidR="001E41F3" w:rsidRDefault="002078C2">
            <w:pPr>
              <w:pStyle w:val="CRCoverPage"/>
              <w:spacing w:after="0"/>
              <w:ind w:left="100"/>
              <w:rPr>
                <w:noProof/>
              </w:rPr>
            </w:pPr>
            <w:r>
              <w:t>6.</w:t>
            </w:r>
            <w:r w:rsidR="008677C8">
              <w:t>6.2.1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2CCFB8BD"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bookmarkEnd w:id="3"/>
    <w:bookmarkEnd w:id="4"/>
    <w:p w14:paraId="50646E73" w14:textId="77777777" w:rsidR="00A01200" w:rsidRDefault="00A01200" w:rsidP="00A01200">
      <w:pPr>
        <w:pStyle w:val="Heading4"/>
      </w:pPr>
      <w:r>
        <w:t>6.6.2.1</w:t>
      </w:r>
      <w:r>
        <w:tab/>
        <w:t>Structure Description</w:t>
      </w:r>
    </w:p>
    <w:p w14:paraId="37EE144F" w14:textId="77777777" w:rsidR="00A01200" w:rsidRPr="00F70B61" w:rsidRDefault="00A01200" w:rsidP="00A01200">
      <w:r w:rsidRPr="00F70B61">
        <w:t>The UE Route Selection Policy (URSP) includes a prioritized list of URSP rules.</w:t>
      </w:r>
    </w:p>
    <w:p w14:paraId="438DEF12" w14:textId="77777777" w:rsidR="00A01200" w:rsidRDefault="00A01200" w:rsidP="00A01200">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06273E73" w14:textId="77777777" w:rsidTr="003F4CB4">
        <w:trPr>
          <w:cantSplit/>
          <w:tblHeader/>
        </w:trPr>
        <w:tc>
          <w:tcPr>
            <w:tcW w:w="1541" w:type="dxa"/>
          </w:tcPr>
          <w:p w14:paraId="37194D3F" w14:textId="77777777" w:rsidR="00A01200" w:rsidRPr="003F46C2" w:rsidRDefault="00A01200" w:rsidP="003F4CB4">
            <w:pPr>
              <w:pStyle w:val="TAH"/>
            </w:pPr>
            <w:r w:rsidRPr="00BD766F">
              <w:t>Information name</w:t>
            </w:r>
          </w:p>
        </w:tc>
        <w:tc>
          <w:tcPr>
            <w:tcW w:w="2902" w:type="dxa"/>
          </w:tcPr>
          <w:p w14:paraId="60B53D35" w14:textId="77777777" w:rsidR="00A01200" w:rsidRPr="003F46C2" w:rsidRDefault="00A01200" w:rsidP="003F4CB4">
            <w:pPr>
              <w:pStyle w:val="TAH"/>
            </w:pPr>
            <w:r w:rsidRPr="00BD766F">
              <w:t>Description</w:t>
            </w:r>
          </w:p>
        </w:tc>
        <w:tc>
          <w:tcPr>
            <w:tcW w:w="1759" w:type="dxa"/>
          </w:tcPr>
          <w:p w14:paraId="23F9F37F" w14:textId="77777777" w:rsidR="00A01200" w:rsidRPr="003F46C2" w:rsidRDefault="00A01200" w:rsidP="003F4CB4">
            <w:pPr>
              <w:pStyle w:val="TAH"/>
            </w:pPr>
            <w:r w:rsidRPr="00BD766F">
              <w:t>Category</w:t>
            </w:r>
          </w:p>
        </w:tc>
        <w:tc>
          <w:tcPr>
            <w:tcW w:w="1798" w:type="dxa"/>
          </w:tcPr>
          <w:p w14:paraId="46FF0F6D" w14:textId="77777777" w:rsidR="00A01200" w:rsidRPr="003F46C2" w:rsidRDefault="00A01200" w:rsidP="003F4CB4">
            <w:pPr>
              <w:pStyle w:val="TAH"/>
            </w:pPr>
            <w:r w:rsidRPr="00BD766F">
              <w:t>PCF permitted to modify in a URSP</w:t>
            </w:r>
          </w:p>
        </w:tc>
        <w:tc>
          <w:tcPr>
            <w:tcW w:w="1638" w:type="dxa"/>
          </w:tcPr>
          <w:p w14:paraId="41FF9C98" w14:textId="77777777" w:rsidR="00A01200" w:rsidRPr="003F46C2" w:rsidRDefault="00A01200" w:rsidP="003F4CB4">
            <w:pPr>
              <w:pStyle w:val="TAH"/>
            </w:pPr>
            <w:r w:rsidRPr="00BD766F">
              <w:t>Scope</w:t>
            </w:r>
          </w:p>
        </w:tc>
      </w:tr>
      <w:tr w:rsidR="00A01200" w:rsidRPr="00F70B61" w14:paraId="5E88CA7B" w14:textId="77777777" w:rsidTr="003F4CB4">
        <w:trPr>
          <w:cantSplit/>
          <w:tblHeader/>
        </w:trPr>
        <w:tc>
          <w:tcPr>
            <w:tcW w:w="1541" w:type="dxa"/>
          </w:tcPr>
          <w:p w14:paraId="2A938357" w14:textId="77777777" w:rsidR="00A01200" w:rsidRPr="00F70B61" w:rsidRDefault="00A01200" w:rsidP="003F4CB4">
            <w:pPr>
              <w:pStyle w:val="TAL"/>
              <w:rPr>
                <w:lang w:eastAsia="zh-CN"/>
              </w:rPr>
            </w:pPr>
            <w:r w:rsidRPr="00BD766F">
              <w:rPr>
                <w:lang w:val="en-US"/>
              </w:rPr>
              <w:t>URSP rules</w:t>
            </w:r>
          </w:p>
        </w:tc>
        <w:tc>
          <w:tcPr>
            <w:tcW w:w="2902" w:type="dxa"/>
          </w:tcPr>
          <w:p w14:paraId="782277F8" w14:textId="77777777" w:rsidR="00A01200" w:rsidRPr="00F70B61" w:rsidRDefault="00A01200" w:rsidP="003F4CB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5D615D5A" w14:textId="77777777" w:rsidR="00A01200" w:rsidRPr="00F70B61" w:rsidRDefault="00A01200" w:rsidP="003F4CB4">
            <w:pPr>
              <w:pStyle w:val="TAL"/>
              <w:rPr>
                <w:lang w:eastAsia="zh-CN"/>
              </w:rPr>
            </w:pPr>
            <w:r w:rsidRPr="00BD766F">
              <w:rPr>
                <w:szCs w:val="18"/>
              </w:rPr>
              <w:t>Mandatory</w:t>
            </w:r>
          </w:p>
        </w:tc>
        <w:tc>
          <w:tcPr>
            <w:tcW w:w="1798" w:type="dxa"/>
          </w:tcPr>
          <w:p w14:paraId="7B473410" w14:textId="77777777" w:rsidR="00A01200" w:rsidRPr="00F70B61" w:rsidRDefault="00A01200" w:rsidP="003F4CB4">
            <w:pPr>
              <w:pStyle w:val="TAL"/>
              <w:rPr>
                <w:szCs w:val="18"/>
                <w:lang w:eastAsia="ja-JP"/>
              </w:rPr>
            </w:pPr>
            <w:r w:rsidRPr="00BD766F">
              <w:rPr>
                <w:szCs w:val="18"/>
              </w:rPr>
              <w:t>Yes</w:t>
            </w:r>
          </w:p>
        </w:tc>
        <w:tc>
          <w:tcPr>
            <w:tcW w:w="1638" w:type="dxa"/>
          </w:tcPr>
          <w:p w14:paraId="75A53901" w14:textId="77777777" w:rsidR="00A01200" w:rsidRPr="00F70B61" w:rsidRDefault="00A01200" w:rsidP="003F4CB4">
            <w:pPr>
              <w:pStyle w:val="TAL"/>
              <w:rPr>
                <w:lang w:val="es-ES_tradnl"/>
              </w:rPr>
            </w:pPr>
            <w:r w:rsidRPr="00BD766F">
              <w:rPr>
                <w:szCs w:val="18"/>
              </w:rPr>
              <w:t>UE context</w:t>
            </w:r>
          </w:p>
        </w:tc>
      </w:tr>
    </w:tbl>
    <w:p w14:paraId="40CCB8E9" w14:textId="77777777" w:rsidR="00A01200" w:rsidRDefault="00A01200" w:rsidP="00A01200">
      <w:pPr>
        <w:pStyle w:val="FP"/>
        <w:rPr>
          <w:lang w:eastAsia="zh-CN"/>
        </w:rPr>
      </w:pPr>
    </w:p>
    <w:p w14:paraId="08DE8F86" w14:textId="77777777" w:rsidR="00A01200" w:rsidRPr="00F70B61" w:rsidRDefault="00A01200" w:rsidP="00A01200">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5D34C917" w14:textId="77777777" w:rsidR="00A01200" w:rsidRPr="00F70B61" w:rsidRDefault="00A01200" w:rsidP="00A01200">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01200" w:rsidRPr="003F46C2" w14:paraId="03723FD1" w14:textId="77777777" w:rsidTr="003F4CB4">
        <w:trPr>
          <w:cantSplit/>
          <w:tblHeader/>
        </w:trPr>
        <w:tc>
          <w:tcPr>
            <w:tcW w:w="1541" w:type="dxa"/>
          </w:tcPr>
          <w:p w14:paraId="4D136726" w14:textId="77777777" w:rsidR="00A01200" w:rsidRPr="003F46C2" w:rsidRDefault="00A01200" w:rsidP="003F4CB4">
            <w:pPr>
              <w:pStyle w:val="TAH"/>
            </w:pPr>
            <w:r w:rsidRPr="003F46C2">
              <w:t>Information name</w:t>
            </w:r>
          </w:p>
        </w:tc>
        <w:tc>
          <w:tcPr>
            <w:tcW w:w="2902" w:type="dxa"/>
          </w:tcPr>
          <w:p w14:paraId="7C68F6F1" w14:textId="77777777" w:rsidR="00A01200" w:rsidRPr="003F46C2" w:rsidRDefault="00A01200" w:rsidP="003F4CB4">
            <w:pPr>
              <w:pStyle w:val="TAH"/>
            </w:pPr>
            <w:r w:rsidRPr="003F46C2">
              <w:t>Description</w:t>
            </w:r>
          </w:p>
        </w:tc>
        <w:tc>
          <w:tcPr>
            <w:tcW w:w="1759" w:type="dxa"/>
          </w:tcPr>
          <w:p w14:paraId="61D66918" w14:textId="77777777" w:rsidR="00A01200" w:rsidRPr="003F46C2" w:rsidRDefault="00A01200" w:rsidP="003F4CB4">
            <w:pPr>
              <w:pStyle w:val="TAH"/>
            </w:pPr>
            <w:r w:rsidRPr="003F46C2">
              <w:t>Category</w:t>
            </w:r>
          </w:p>
        </w:tc>
        <w:tc>
          <w:tcPr>
            <w:tcW w:w="1798" w:type="dxa"/>
          </w:tcPr>
          <w:p w14:paraId="798AAD22" w14:textId="77777777" w:rsidR="00A01200" w:rsidRPr="003F46C2" w:rsidRDefault="00A01200" w:rsidP="003F4CB4">
            <w:pPr>
              <w:pStyle w:val="TAH"/>
            </w:pPr>
            <w:r w:rsidRPr="003F46C2">
              <w:t>PCF permitted to modify in a UE context</w:t>
            </w:r>
          </w:p>
        </w:tc>
        <w:tc>
          <w:tcPr>
            <w:tcW w:w="1638" w:type="dxa"/>
          </w:tcPr>
          <w:p w14:paraId="5820F560" w14:textId="77777777" w:rsidR="00A01200" w:rsidRPr="003F46C2" w:rsidRDefault="00A01200" w:rsidP="003F4CB4">
            <w:pPr>
              <w:pStyle w:val="TAH"/>
            </w:pPr>
            <w:r w:rsidRPr="003F46C2">
              <w:t>Scope</w:t>
            </w:r>
          </w:p>
        </w:tc>
      </w:tr>
      <w:tr w:rsidR="00A01200" w:rsidRPr="00F70B61" w14:paraId="2E7AA350" w14:textId="77777777" w:rsidTr="003F4CB4">
        <w:trPr>
          <w:cantSplit/>
          <w:tblHeader/>
        </w:trPr>
        <w:tc>
          <w:tcPr>
            <w:tcW w:w="1541" w:type="dxa"/>
          </w:tcPr>
          <w:p w14:paraId="5106E388" w14:textId="77777777" w:rsidR="00A01200" w:rsidRPr="00F70B61" w:rsidRDefault="00A01200" w:rsidP="003F4CB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1053B180" w14:textId="77777777" w:rsidR="00A01200" w:rsidRPr="00F70B61" w:rsidRDefault="00A01200" w:rsidP="003F4CB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75CD2DD9" w14:textId="77777777" w:rsidR="00A01200" w:rsidRPr="00F70B61" w:rsidRDefault="00A01200" w:rsidP="003F4CB4">
            <w:pPr>
              <w:pStyle w:val="TAL"/>
              <w:rPr>
                <w:lang w:eastAsia="zh-CN"/>
              </w:rPr>
            </w:pPr>
            <w:r w:rsidRPr="00F70B61">
              <w:rPr>
                <w:rFonts w:hint="eastAsia"/>
                <w:szCs w:val="18"/>
                <w:lang w:eastAsia="ja-JP"/>
              </w:rPr>
              <w:t>Mandatory</w:t>
            </w:r>
            <w:r w:rsidRPr="00F70B61">
              <w:rPr>
                <w:szCs w:val="18"/>
              </w:rPr>
              <w:br/>
              <w:t>(NOTE 1)</w:t>
            </w:r>
          </w:p>
        </w:tc>
        <w:tc>
          <w:tcPr>
            <w:tcW w:w="1798" w:type="dxa"/>
          </w:tcPr>
          <w:p w14:paraId="5B64E06E" w14:textId="77777777" w:rsidR="00A01200" w:rsidRPr="00F70B61" w:rsidRDefault="00A01200" w:rsidP="003F4CB4">
            <w:pPr>
              <w:pStyle w:val="TAL"/>
              <w:rPr>
                <w:szCs w:val="18"/>
                <w:lang w:eastAsia="ja-JP"/>
              </w:rPr>
            </w:pPr>
            <w:r w:rsidRPr="00F70B61">
              <w:rPr>
                <w:rFonts w:hint="eastAsia"/>
                <w:szCs w:val="18"/>
                <w:lang w:eastAsia="ja-JP"/>
              </w:rPr>
              <w:t>Yes</w:t>
            </w:r>
          </w:p>
        </w:tc>
        <w:tc>
          <w:tcPr>
            <w:tcW w:w="1638" w:type="dxa"/>
          </w:tcPr>
          <w:p w14:paraId="4802CCE1" w14:textId="77777777" w:rsidR="00A01200" w:rsidRPr="00F70B61" w:rsidRDefault="00A01200" w:rsidP="003F4CB4">
            <w:pPr>
              <w:pStyle w:val="TAL"/>
              <w:rPr>
                <w:lang w:val="es-ES_tradnl"/>
              </w:rPr>
            </w:pPr>
            <w:r w:rsidRPr="00F70B61">
              <w:rPr>
                <w:szCs w:val="18"/>
              </w:rPr>
              <w:t>UE context</w:t>
            </w:r>
          </w:p>
        </w:tc>
      </w:tr>
      <w:tr w:rsidR="00A01200" w:rsidRPr="00F70B61" w14:paraId="229F668A" w14:textId="77777777" w:rsidTr="003F4CB4">
        <w:trPr>
          <w:cantSplit/>
        </w:trPr>
        <w:tc>
          <w:tcPr>
            <w:tcW w:w="1541" w:type="dxa"/>
          </w:tcPr>
          <w:p w14:paraId="31D80A28" w14:textId="77777777" w:rsidR="00A01200" w:rsidRPr="00F70B61" w:rsidRDefault="00A01200" w:rsidP="003F4CB4">
            <w:pPr>
              <w:pStyle w:val="TAL"/>
              <w:rPr>
                <w:b/>
                <w:lang w:val="en-US"/>
              </w:rPr>
            </w:pPr>
            <w:r w:rsidRPr="00F70B61">
              <w:rPr>
                <w:b/>
                <w:lang w:val="en-US"/>
              </w:rPr>
              <w:t>Traffic descriptor</w:t>
            </w:r>
          </w:p>
        </w:tc>
        <w:tc>
          <w:tcPr>
            <w:tcW w:w="2902" w:type="dxa"/>
          </w:tcPr>
          <w:p w14:paraId="480A6F0E" w14:textId="77777777" w:rsidR="00A01200" w:rsidRPr="00F70B61" w:rsidRDefault="00A01200" w:rsidP="003F4CB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535353B6" w14:textId="77777777" w:rsidR="00A01200" w:rsidRPr="00F70B61" w:rsidRDefault="00A01200" w:rsidP="003F4CB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EBF4EF9" w14:textId="77777777" w:rsidR="00A01200" w:rsidRPr="00F70B61" w:rsidRDefault="00A01200" w:rsidP="003F4CB4">
            <w:pPr>
              <w:pStyle w:val="TAL"/>
              <w:rPr>
                <w:szCs w:val="18"/>
              </w:rPr>
            </w:pPr>
          </w:p>
        </w:tc>
        <w:tc>
          <w:tcPr>
            <w:tcW w:w="1638" w:type="dxa"/>
          </w:tcPr>
          <w:p w14:paraId="4C4588D6" w14:textId="77777777" w:rsidR="00A01200" w:rsidRPr="00F70B61" w:rsidRDefault="00A01200" w:rsidP="003F4CB4">
            <w:pPr>
              <w:pStyle w:val="TAL"/>
              <w:rPr>
                <w:szCs w:val="18"/>
              </w:rPr>
            </w:pPr>
          </w:p>
        </w:tc>
      </w:tr>
      <w:tr w:rsidR="00A01200" w:rsidRPr="00F70B61" w14:paraId="4D3628E0" w14:textId="77777777" w:rsidTr="003F4CB4">
        <w:trPr>
          <w:cantSplit/>
        </w:trPr>
        <w:tc>
          <w:tcPr>
            <w:tcW w:w="1541" w:type="dxa"/>
          </w:tcPr>
          <w:p w14:paraId="582D8C15" w14:textId="77777777" w:rsidR="00A01200" w:rsidRPr="00F70B61" w:rsidRDefault="00A01200" w:rsidP="003F4CB4">
            <w:pPr>
              <w:pStyle w:val="TAL"/>
              <w:rPr>
                <w:lang w:val="en-US"/>
              </w:rPr>
            </w:pPr>
            <w:r w:rsidRPr="00F70B61">
              <w:rPr>
                <w:lang w:val="en-US"/>
              </w:rPr>
              <w:t xml:space="preserve">Application </w:t>
            </w:r>
            <w:r>
              <w:rPr>
                <w:lang w:val="en-US"/>
              </w:rPr>
              <w:t xml:space="preserve"> descriptors</w:t>
            </w:r>
          </w:p>
        </w:tc>
        <w:tc>
          <w:tcPr>
            <w:tcW w:w="2902" w:type="dxa"/>
          </w:tcPr>
          <w:p w14:paraId="6663D433" w14:textId="163BE439" w:rsidR="00A01200" w:rsidRPr="00F70B61" w:rsidRDefault="00A01200" w:rsidP="003F4CB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ins w:id="5" w:author="Ericsson User" w:date="2020-02-14T12:35:00Z">
              <w:r>
                <w:rPr>
                  <w:lang w:val="en-US"/>
                </w:rPr>
                <w:t xml:space="preserve"> (NOTE x)</w:t>
              </w:r>
            </w:ins>
          </w:p>
        </w:tc>
        <w:tc>
          <w:tcPr>
            <w:tcW w:w="1759" w:type="dxa"/>
          </w:tcPr>
          <w:p w14:paraId="1ED088D0" w14:textId="77777777" w:rsidR="00A01200" w:rsidRPr="00F70B61" w:rsidRDefault="00A01200" w:rsidP="003F4CB4">
            <w:pPr>
              <w:pStyle w:val="TAL"/>
              <w:rPr>
                <w:szCs w:val="18"/>
              </w:rPr>
            </w:pPr>
            <w:r w:rsidRPr="00F70B61">
              <w:rPr>
                <w:szCs w:val="18"/>
              </w:rPr>
              <w:t>Optional</w:t>
            </w:r>
          </w:p>
        </w:tc>
        <w:tc>
          <w:tcPr>
            <w:tcW w:w="1798" w:type="dxa"/>
          </w:tcPr>
          <w:p w14:paraId="411D56B3" w14:textId="77777777" w:rsidR="00A01200" w:rsidRPr="00F70B61" w:rsidRDefault="00A01200" w:rsidP="003F4CB4">
            <w:pPr>
              <w:pStyle w:val="TAL"/>
              <w:rPr>
                <w:szCs w:val="18"/>
              </w:rPr>
            </w:pPr>
            <w:r w:rsidRPr="00F70B61">
              <w:rPr>
                <w:rFonts w:hint="eastAsia"/>
                <w:szCs w:val="18"/>
              </w:rPr>
              <w:t>Yes</w:t>
            </w:r>
          </w:p>
        </w:tc>
        <w:tc>
          <w:tcPr>
            <w:tcW w:w="1638" w:type="dxa"/>
          </w:tcPr>
          <w:p w14:paraId="1D93E147" w14:textId="77777777" w:rsidR="00A01200" w:rsidRPr="00F70B61" w:rsidRDefault="00A01200" w:rsidP="003F4CB4">
            <w:pPr>
              <w:pStyle w:val="TAL"/>
              <w:rPr>
                <w:szCs w:val="18"/>
              </w:rPr>
            </w:pPr>
            <w:r w:rsidRPr="00F70B61">
              <w:rPr>
                <w:szCs w:val="18"/>
              </w:rPr>
              <w:t>UE context</w:t>
            </w:r>
          </w:p>
        </w:tc>
      </w:tr>
      <w:tr w:rsidR="00A01200" w:rsidRPr="00F70B61" w14:paraId="30F7E3EC" w14:textId="77777777" w:rsidTr="003F4CB4">
        <w:trPr>
          <w:cantSplit/>
        </w:trPr>
        <w:tc>
          <w:tcPr>
            <w:tcW w:w="1541" w:type="dxa"/>
          </w:tcPr>
          <w:p w14:paraId="31CAE92D" w14:textId="77777777" w:rsidR="00A01200" w:rsidRPr="00A17DB2" w:rsidRDefault="00A01200" w:rsidP="003F4CB4">
            <w:pPr>
              <w:keepNext/>
              <w:keepLines/>
              <w:spacing w:after="0"/>
              <w:rPr>
                <w:rFonts w:ascii="Arial" w:hAnsi="Arial"/>
                <w:sz w:val="18"/>
                <w:lang w:val="en-US"/>
              </w:rPr>
            </w:pPr>
            <w:r w:rsidRPr="00F70B61">
              <w:rPr>
                <w:lang w:val="en-US"/>
              </w:rPr>
              <w:t>IP descriptors</w:t>
            </w:r>
          </w:p>
          <w:p w14:paraId="506027FB"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13EAB0B6" w14:textId="77777777" w:rsidR="00A01200" w:rsidRPr="00F70B61" w:rsidRDefault="00A01200" w:rsidP="003F4CB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2D89F881" w14:textId="77777777" w:rsidR="00A01200" w:rsidRPr="00F70B61" w:rsidRDefault="00A01200" w:rsidP="003F4CB4">
            <w:pPr>
              <w:pStyle w:val="TAL"/>
              <w:rPr>
                <w:szCs w:val="18"/>
              </w:rPr>
            </w:pPr>
            <w:r w:rsidRPr="00F70B61">
              <w:rPr>
                <w:szCs w:val="18"/>
              </w:rPr>
              <w:t>Optional</w:t>
            </w:r>
          </w:p>
        </w:tc>
        <w:tc>
          <w:tcPr>
            <w:tcW w:w="1798" w:type="dxa"/>
          </w:tcPr>
          <w:p w14:paraId="210F4428" w14:textId="77777777" w:rsidR="00A01200" w:rsidRPr="00F70B61" w:rsidRDefault="00A01200" w:rsidP="003F4CB4">
            <w:pPr>
              <w:pStyle w:val="TAL"/>
              <w:rPr>
                <w:szCs w:val="18"/>
              </w:rPr>
            </w:pPr>
            <w:r w:rsidRPr="00F70B61">
              <w:rPr>
                <w:rFonts w:hint="eastAsia"/>
                <w:szCs w:val="18"/>
              </w:rPr>
              <w:t>Yes</w:t>
            </w:r>
          </w:p>
        </w:tc>
        <w:tc>
          <w:tcPr>
            <w:tcW w:w="1638" w:type="dxa"/>
          </w:tcPr>
          <w:p w14:paraId="61B67D75" w14:textId="77777777" w:rsidR="00A01200" w:rsidRPr="00F70B61" w:rsidRDefault="00A01200" w:rsidP="003F4CB4">
            <w:pPr>
              <w:pStyle w:val="TAL"/>
              <w:rPr>
                <w:szCs w:val="18"/>
                <w:lang w:val="es-ES_tradnl"/>
              </w:rPr>
            </w:pPr>
            <w:r w:rsidRPr="00F70B61">
              <w:rPr>
                <w:szCs w:val="18"/>
              </w:rPr>
              <w:t>UE context</w:t>
            </w:r>
          </w:p>
        </w:tc>
      </w:tr>
      <w:tr w:rsidR="00A01200" w:rsidRPr="00081B28" w14:paraId="408B9680" w14:textId="77777777" w:rsidTr="003F4CB4">
        <w:trPr>
          <w:cantSplit/>
        </w:trPr>
        <w:tc>
          <w:tcPr>
            <w:tcW w:w="1541" w:type="dxa"/>
          </w:tcPr>
          <w:p w14:paraId="30EF9639" w14:textId="77777777" w:rsidR="00A01200" w:rsidRPr="00081B28" w:rsidRDefault="00A01200" w:rsidP="003F4CB4">
            <w:pPr>
              <w:pStyle w:val="TAL"/>
              <w:rPr>
                <w:lang w:val="en-US"/>
              </w:rPr>
            </w:pPr>
            <w:r w:rsidRPr="00081B28">
              <w:rPr>
                <w:lang w:val="en-US"/>
              </w:rPr>
              <w:t>Domain descriptors</w:t>
            </w:r>
          </w:p>
        </w:tc>
        <w:tc>
          <w:tcPr>
            <w:tcW w:w="2902" w:type="dxa"/>
          </w:tcPr>
          <w:p w14:paraId="7262D91A" w14:textId="77777777" w:rsidR="00A01200" w:rsidRPr="00081B28" w:rsidRDefault="00A01200" w:rsidP="003F4CB4">
            <w:pPr>
              <w:pStyle w:val="TAL"/>
              <w:rPr>
                <w:lang w:val="en-US"/>
              </w:rPr>
            </w:pPr>
            <w:r w:rsidRPr="00081B28">
              <w:t>Destination FQDN(s)</w:t>
            </w:r>
          </w:p>
        </w:tc>
        <w:tc>
          <w:tcPr>
            <w:tcW w:w="1759" w:type="dxa"/>
          </w:tcPr>
          <w:p w14:paraId="552FB6D3" w14:textId="77777777" w:rsidR="00A01200" w:rsidRPr="00081B28" w:rsidRDefault="00A01200" w:rsidP="003F4CB4">
            <w:pPr>
              <w:pStyle w:val="TAL"/>
              <w:rPr>
                <w:szCs w:val="18"/>
              </w:rPr>
            </w:pPr>
            <w:r w:rsidRPr="00081B28">
              <w:rPr>
                <w:szCs w:val="18"/>
              </w:rPr>
              <w:t>Optional</w:t>
            </w:r>
          </w:p>
        </w:tc>
        <w:tc>
          <w:tcPr>
            <w:tcW w:w="1798" w:type="dxa"/>
          </w:tcPr>
          <w:p w14:paraId="2285AA93" w14:textId="77777777" w:rsidR="00A01200" w:rsidRPr="00081B28" w:rsidRDefault="00A01200" w:rsidP="003F4CB4">
            <w:pPr>
              <w:pStyle w:val="TAL"/>
              <w:rPr>
                <w:szCs w:val="18"/>
              </w:rPr>
            </w:pPr>
            <w:r w:rsidRPr="00081B28">
              <w:rPr>
                <w:rFonts w:hint="eastAsia"/>
                <w:szCs w:val="18"/>
              </w:rPr>
              <w:t>Yes</w:t>
            </w:r>
          </w:p>
        </w:tc>
        <w:tc>
          <w:tcPr>
            <w:tcW w:w="1638" w:type="dxa"/>
          </w:tcPr>
          <w:p w14:paraId="7CED8EC8" w14:textId="77777777" w:rsidR="00A01200" w:rsidRPr="00081B28" w:rsidRDefault="00A01200" w:rsidP="003F4CB4">
            <w:pPr>
              <w:pStyle w:val="TAL"/>
              <w:rPr>
                <w:szCs w:val="18"/>
              </w:rPr>
            </w:pPr>
            <w:r w:rsidRPr="00081B28">
              <w:rPr>
                <w:szCs w:val="18"/>
              </w:rPr>
              <w:t>UE context</w:t>
            </w:r>
          </w:p>
        </w:tc>
      </w:tr>
      <w:tr w:rsidR="00A01200" w:rsidRPr="00F70B61" w14:paraId="205943B2" w14:textId="77777777" w:rsidTr="003F4CB4">
        <w:trPr>
          <w:cantSplit/>
        </w:trPr>
        <w:tc>
          <w:tcPr>
            <w:tcW w:w="1541" w:type="dxa"/>
          </w:tcPr>
          <w:p w14:paraId="4619927A" w14:textId="77777777" w:rsidR="00A01200" w:rsidRPr="00A17DB2" w:rsidRDefault="00A01200" w:rsidP="003F4CB4">
            <w:pPr>
              <w:keepNext/>
              <w:keepLines/>
              <w:spacing w:after="0"/>
              <w:rPr>
                <w:rFonts w:ascii="Arial" w:hAnsi="Arial"/>
                <w:sz w:val="18"/>
                <w:lang w:val="en-US"/>
              </w:rPr>
            </w:pPr>
            <w:r w:rsidRPr="00F70B61">
              <w:rPr>
                <w:lang w:val="en-US"/>
              </w:rPr>
              <w:t>Non-IP descriptors</w:t>
            </w:r>
          </w:p>
          <w:p w14:paraId="5E153453"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6E854478" w14:textId="77777777" w:rsidR="00A01200" w:rsidRPr="00F70B61" w:rsidRDefault="00A01200" w:rsidP="003F4CB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09A09427" w14:textId="77777777" w:rsidR="00A01200" w:rsidRPr="00F70B61" w:rsidRDefault="00A01200" w:rsidP="003F4CB4">
            <w:pPr>
              <w:pStyle w:val="TAL"/>
              <w:rPr>
                <w:szCs w:val="18"/>
              </w:rPr>
            </w:pPr>
            <w:r w:rsidRPr="00F70B61">
              <w:rPr>
                <w:szCs w:val="18"/>
              </w:rPr>
              <w:t>Optional</w:t>
            </w:r>
          </w:p>
        </w:tc>
        <w:tc>
          <w:tcPr>
            <w:tcW w:w="1798" w:type="dxa"/>
          </w:tcPr>
          <w:p w14:paraId="706046A6" w14:textId="77777777" w:rsidR="00A01200" w:rsidRPr="00F70B61" w:rsidRDefault="00A01200" w:rsidP="003F4CB4">
            <w:pPr>
              <w:pStyle w:val="TAL"/>
              <w:rPr>
                <w:szCs w:val="18"/>
              </w:rPr>
            </w:pPr>
            <w:r w:rsidRPr="00F70B61">
              <w:rPr>
                <w:szCs w:val="18"/>
              </w:rPr>
              <w:t>Yes</w:t>
            </w:r>
          </w:p>
        </w:tc>
        <w:tc>
          <w:tcPr>
            <w:tcW w:w="1638" w:type="dxa"/>
          </w:tcPr>
          <w:p w14:paraId="38834E22" w14:textId="77777777" w:rsidR="00A01200" w:rsidRPr="00F70B61" w:rsidRDefault="00A01200" w:rsidP="003F4CB4">
            <w:pPr>
              <w:pStyle w:val="TAL"/>
              <w:rPr>
                <w:szCs w:val="18"/>
                <w:lang w:val="es-ES_tradnl"/>
              </w:rPr>
            </w:pPr>
            <w:r w:rsidRPr="00F70B61">
              <w:rPr>
                <w:szCs w:val="18"/>
              </w:rPr>
              <w:t>UE context</w:t>
            </w:r>
          </w:p>
        </w:tc>
      </w:tr>
      <w:tr w:rsidR="00A01200" w:rsidRPr="00F70B61" w14:paraId="13CADBC4" w14:textId="77777777" w:rsidTr="003F4CB4">
        <w:trPr>
          <w:cantSplit/>
        </w:trPr>
        <w:tc>
          <w:tcPr>
            <w:tcW w:w="1541" w:type="dxa"/>
          </w:tcPr>
          <w:p w14:paraId="1B86D93C" w14:textId="77777777" w:rsidR="00A01200" w:rsidRPr="00F70B61" w:rsidRDefault="00A01200" w:rsidP="003F4CB4">
            <w:pPr>
              <w:pStyle w:val="TAL"/>
              <w:rPr>
                <w:lang w:val="en-US"/>
              </w:rPr>
            </w:pPr>
            <w:r>
              <w:rPr>
                <w:lang w:val="en-US"/>
              </w:rPr>
              <w:t>DNN</w:t>
            </w:r>
          </w:p>
        </w:tc>
        <w:tc>
          <w:tcPr>
            <w:tcW w:w="2902" w:type="dxa"/>
          </w:tcPr>
          <w:p w14:paraId="1F4896E9" w14:textId="77777777" w:rsidR="00A01200" w:rsidRPr="00F70B61" w:rsidRDefault="00A01200" w:rsidP="003F4CB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3ED22064" w14:textId="77777777" w:rsidR="00A01200" w:rsidRPr="00F70B61" w:rsidRDefault="00A01200" w:rsidP="003F4CB4">
            <w:pPr>
              <w:pStyle w:val="TAL"/>
              <w:rPr>
                <w:szCs w:val="18"/>
              </w:rPr>
            </w:pPr>
            <w:r w:rsidRPr="00F70B61">
              <w:rPr>
                <w:szCs w:val="18"/>
              </w:rPr>
              <w:t>Optional</w:t>
            </w:r>
          </w:p>
        </w:tc>
        <w:tc>
          <w:tcPr>
            <w:tcW w:w="1798" w:type="dxa"/>
          </w:tcPr>
          <w:p w14:paraId="1E317B90" w14:textId="77777777" w:rsidR="00A01200" w:rsidRPr="00F70B61" w:rsidRDefault="00A01200" w:rsidP="003F4CB4">
            <w:pPr>
              <w:pStyle w:val="TAL"/>
              <w:rPr>
                <w:szCs w:val="18"/>
              </w:rPr>
            </w:pPr>
            <w:r w:rsidRPr="00F70B61">
              <w:rPr>
                <w:szCs w:val="18"/>
              </w:rPr>
              <w:t>Yes</w:t>
            </w:r>
          </w:p>
        </w:tc>
        <w:tc>
          <w:tcPr>
            <w:tcW w:w="1638" w:type="dxa"/>
          </w:tcPr>
          <w:p w14:paraId="6B5E17FB" w14:textId="77777777" w:rsidR="00A01200" w:rsidRPr="00F70B61" w:rsidRDefault="00A01200" w:rsidP="003F4CB4">
            <w:pPr>
              <w:pStyle w:val="TAL"/>
              <w:rPr>
                <w:szCs w:val="18"/>
                <w:lang w:val="es-ES_tradnl"/>
              </w:rPr>
            </w:pPr>
            <w:r w:rsidRPr="00F70B61">
              <w:rPr>
                <w:szCs w:val="18"/>
              </w:rPr>
              <w:t>UE context</w:t>
            </w:r>
          </w:p>
        </w:tc>
      </w:tr>
      <w:tr w:rsidR="00A01200" w:rsidRPr="00F70B61" w14:paraId="019AABB6" w14:textId="77777777" w:rsidTr="003F4CB4">
        <w:trPr>
          <w:cantSplit/>
        </w:trPr>
        <w:tc>
          <w:tcPr>
            <w:tcW w:w="1541" w:type="dxa"/>
          </w:tcPr>
          <w:p w14:paraId="685DB11D" w14:textId="77777777" w:rsidR="00A01200" w:rsidRPr="00F70B61" w:rsidRDefault="00A01200" w:rsidP="003F4CB4">
            <w:pPr>
              <w:pStyle w:val="TAL"/>
              <w:rPr>
                <w:lang w:val="en-US"/>
              </w:rPr>
            </w:pPr>
            <w:r>
              <w:rPr>
                <w:lang w:val="en-US"/>
              </w:rPr>
              <w:t>Connection Capabilities</w:t>
            </w:r>
          </w:p>
        </w:tc>
        <w:tc>
          <w:tcPr>
            <w:tcW w:w="2902" w:type="dxa"/>
          </w:tcPr>
          <w:p w14:paraId="6D60873D" w14:textId="77777777" w:rsidR="00A01200" w:rsidRPr="00F70B61" w:rsidRDefault="00A01200" w:rsidP="003F4CB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2B3129F8" w14:textId="77777777" w:rsidR="00A01200" w:rsidRPr="00F70B61" w:rsidRDefault="00A01200" w:rsidP="003F4CB4">
            <w:pPr>
              <w:pStyle w:val="TAL"/>
              <w:rPr>
                <w:szCs w:val="18"/>
              </w:rPr>
            </w:pPr>
            <w:r w:rsidRPr="00F70B61">
              <w:rPr>
                <w:szCs w:val="18"/>
              </w:rPr>
              <w:t>Optional</w:t>
            </w:r>
          </w:p>
        </w:tc>
        <w:tc>
          <w:tcPr>
            <w:tcW w:w="1798" w:type="dxa"/>
          </w:tcPr>
          <w:p w14:paraId="1823DDD9" w14:textId="77777777" w:rsidR="00A01200" w:rsidRPr="00F70B61" w:rsidRDefault="00A01200" w:rsidP="003F4CB4">
            <w:pPr>
              <w:pStyle w:val="TAL"/>
              <w:rPr>
                <w:szCs w:val="18"/>
              </w:rPr>
            </w:pPr>
            <w:r w:rsidRPr="00F70B61">
              <w:rPr>
                <w:szCs w:val="18"/>
              </w:rPr>
              <w:t>Yes</w:t>
            </w:r>
          </w:p>
        </w:tc>
        <w:tc>
          <w:tcPr>
            <w:tcW w:w="1638" w:type="dxa"/>
          </w:tcPr>
          <w:p w14:paraId="33027DA3" w14:textId="77777777" w:rsidR="00A01200" w:rsidRPr="00F70B61" w:rsidRDefault="00A01200" w:rsidP="003F4CB4">
            <w:pPr>
              <w:pStyle w:val="TAL"/>
              <w:rPr>
                <w:szCs w:val="18"/>
                <w:lang w:val="es-ES_tradnl"/>
              </w:rPr>
            </w:pPr>
            <w:r w:rsidRPr="00F70B61">
              <w:rPr>
                <w:szCs w:val="18"/>
              </w:rPr>
              <w:t>UE context</w:t>
            </w:r>
          </w:p>
        </w:tc>
      </w:tr>
      <w:tr w:rsidR="00A01200" w:rsidRPr="00F70B61" w14:paraId="30F15CBA" w14:textId="77777777" w:rsidTr="003F4CB4">
        <w:trPr>
          <w:cantSplit/>
        </w:trPr>
        <w:tc>
          <w:tcPr>
            <w:tcW w:w="1541" w:type="dxa"/>
          </w:tcPr>
          <w:p w14:paraId="25BA2243" w14:textId="77777777" w:rsidR="00A01200" w:rsidRPr="00F70B61" w:rsidRDefault="00A01200" w:rsidP="003F4CB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70C12035" w14:textId="77777777" w:rsidR="00A01200" w:rsidRPr="00F70B61" w:rsidRDefault="00A01200" w:rsidP="003F4CB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BFD7B9D" w14:textId="77777777" w:rsidR="00A01200" w:rsidRPr="00F70B61" w:rsidRDefault="00A01200" w:rsidP="003F4CB4">
            <w:pPr>
              <w:pStyle w:val="TAL"/>
              <w:rPr>
                <w:szCs w:val="18"/>
              </w:rPr>
            </w:pPr>
            <w:r w:rsidRPr="00F70B61">
              <w:rPr>
                <w:szCs w:val="18"/>
              </w:rPr>
              <w:t>Mandatory</w:t>
            </w:r>
          </w:p>
        </w:tc>
        <w:tc>
          <w:tcPr>
            <w:tcW w:w="1798" w:type="dxa"/>
          </w:tcPr>
          <w:p w14:paraId="067C1CEA" w14:textId="77777777" w:rsidR="00A01200" w:rsidRPr="00F70B61" w:rsidRDefault="00A01200" w:rsidP="003F4CB4">
            <w:pPr>
              <w:pStyle w:val="TAL"/>
              <w:rPr>
                <w:szCs w:val="18"/>
              </w:rPr>
            </w:pPr>
          </w:p>
        </w:tc>
        <w:tc>
          <w:tcPr>
            <w:tcW w:w="1638" w:type="dxa"/>
          </w:tcPr>
          <w:p w14:paraId="626DFF8B" w14:textId="77777777" w:rsidR="00A01200" w:rsidRPr="00F70B61" w:rsidRDefault="00A01200" w:rsidP="003F4CB4">
            <w:pPr>
              <w:pStyle w:val="TAL"/>
              <w:rPr>
                <w:szCs w:val="18"/>
              </w:rPr>
            </w:pPr>
          </w:p>
        </w:tc>
      </w:tr>
      <w:tr w:rsidR="00A01200" w:rsidRPr="00F70B61" w14:paraId="6379F11F" w14:textId="77777777" w:rsidTr="003F4CB4">
        <w:trPr>
          <w:cantSplit/>
        </w:trPr>
        <w:tc>
          <w:tcPr>
            <w:tcW w:w="9638" w:type="dxa"/>
            <w:gridSpan w:val="5"/>
          </w:tcPr>
          <w:p w14:paraId="367F0E42" w14:textId="77777777" w:rsidR="00A01200" w:rsidRDefault="00A01200" w:rsidP="003F4CB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352C6C7" w14:textId="77777777" w:rsidR="00A01200" w:rsidRPr="00A17DB2" w:rsidRDefault="00A01200" w:rsidP="003F4CB4">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9A0A119" w14:textId="77777777" w:rsidR="00A01200" w:rsidRPr="00A17DB2" w:rsidRDefault="00A01200" w:rsidP="003F4CB4">
            <w:pPr>
              <w:pStyle w:val="TAN"/>
              <w:rPr>
                <w:lang w:val="en-US"/>
              </w:rPr>
            </w:pPr>
            <w:r w:rsidRPr="00A17DB2">
              <w:rPr>
                <w:lang w:val="en-US"/>
              </w:rPr>
              <w:t>NOTE 3:</w:t>
            </w:r>
            <w:r w:rsidRPr="00A17DB2">
              <w:rPr>
                <w:lang w:val="en-US"/>
              </w:rPr>
              <w:tab/>
              <w:t>At least one of the Traffic descriptor components shall be present.</w:t>
            </w:r>
          </w:p>
          <w:p w14:paraId="02513000" w14:textId="77777777" w:rsidR="00A01200" w:rsidRPr="00A17DB2" w:rsidRDefault="00A01200" w:rsidP="003F4CB4">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6EC929A7" w14:textId="77777777" w:rsidR="00A01200" w:rsidRDefault="00A01200" w:rsidP="003F4CB4">
            <w:pPr>
              <w:pStyle w:val="TAN"/>
              <w:rPr>
                <w:ins w:id="6" w:author="Ericsson User" w:date="2020-02-14T12:35:00Z"/>
              </w:rPr>
            </w:pPr>
            <w:r w:rsidRPr="00A17DB2">
              <w:t>NOTE 5:</w:t>
            </w:r>
            <w:r w:rsidRPr="00A17DB2">
              <w:tab/>
              <w:t>A URSP rule cannot contain the combination of the Traffic descriptor components IP descriptors and Non-IP descriptors.</w:t>
            </w:r>
          </w:p>
          <w:p w14:paraId="7FAB2366" w14:textId="201741D5" w:rsidR="00A01200" w:rsidRPr="00F70B61" w:rsidRDefault="00302E33" w:rsidP="00A01200">
            <w:pPr>
              <w:pStyle w:val="TAN"/>
              <w:rPr>
                <w:szCs w:val="18"/>
              </w:rPr>
            </w:pPr>
            <w:ins w:id="7" w:author="Ericsson" w:date="2020-02-17T15:13:00Z">
              <w:r>
                <w:rPr>
                  <w:szCs w:val="18"/>
                </w:rPr>
                <w:t xml:space="preserve">NOTE x:   Unless the </w:t>
              </w:r>
              <w:proofErr w:type="spellStart"/>
              <w:r>
                <w:rPr>
                  <w:szCs w:val="18"/>
                </w:rPr>
                <w:t>OSid</w:t>
              </w:r>
              <w:proofErr w:type="spellEnd"/>
              <w:r>
                <w:rPr>
                  <w:szCs w:val="18"/>
                </w:rPr>
                <w:t xml:space="preserve"> and </w:t>
              </w:r>
              <w:proofErr w:type="spellStart"/>
              <w:r>
                <w:rPr>
                  <w:szCs w:val="18"/>
                </w:rPr>
                <w:t>OSAppId</w:t>
              </w:r>
              <w:proofErr w:type="spellEnd"/>
              <w:r>
                <w:rPr>
                  <w:szCs w:val="18"/>
                </w:rPr>
                <w:t xml:space="preserve"> are </w:t>
              </w:r>
              <w:proofErr w:type="spellStart"/>
              <w:r>
                <w:rPr>
                  <w:szCs w:val="18"/>
                </w:rPr>
                <w:t>publically</w:t>
              </w:r>
              <w:proofErr w:type="spellEnd"/>
              <w:r>
                <w:rPr>
                  <w:szCs w:val="18"/>
                </w:rPr>
                <w:t xml:space="preserve"> available, t</w:t>
              </w:r>
              <w:r>
                <w:t xml:space="preserve">he </w:t>
              </w:r>
              <w:proofErr w:type="spellStart"/>
              <w:r>
                <w:t>OSid</w:t>
              </w:r>
              <w:proofErr w:type="spellEnd"/>
              <w:r>
                <w:t xml:space="preserve"> and the </w:t>
              </w:r>
              <w:proofErr w:type="spellStart"/>
              <w:r>
                <w:t>OSAppId</w:t>
              </w:r>
              <w:proofErr w:type="spellEnd"/>
              <w:r>
                <w:t xml:space="preserve"> values need agreement between the </w:t>
              </w:r>
              <w:proofErr w:type="spellStart"/>
              <w:r>
                <w:t>OSid</w:t>
              </w:r>
              <w:proofErr w:type="spellEnd"/>
              <w:r>
                <w:t xml:space="preserve"> provider, i.e. the UE vendor, the </w:t>
              </w:r>
              <w:proofErr w:type="spellStart"/>
              <w:r>
                <w:t>OSAppId</w:t>
              </w:r>
              <w:proofErr w:type="spellEnd"/>
              <w:r>
                <w:t xml:space="preserve"> provider, i.e. the Application owner and the MNO.</w:t>
              </w:r>
            </w:ins>
          </w:p>
        </w:tc>
      </w:tr>
    </w:tbl>
    <w:p w14:paraId="582426C6" w14:textId="77777777" w:rsidR="00A01200" w:rsidRPr="00F70B61" w:rsidRDefault="00A01200" w:rsidP="00A01200">
      <w:pPr>
        <w:rPr>
          <w:lang w:val="en-US"/>
        </w:rPr>
      </w:pPr>
    </w:p>
    <w:p w14:paraId="7DF06513" w14:textId="77777777" w:rsidR="00A01200" w:rsidRPr="00F70B61" w:rsidRDefault="00A01200" w:rsidP="00A01200">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540E8188" w14:textId="77777777" w:rsidTr="003F4CB4">
        <w:trPr>
          <w:cantSplit/>
        </w:trPr>
        <w:tc>
          <w:tcPr>
            <w:tcW w:w="1541" w:type="dxa"/>
          </w:tcPr>
          <w:p w14:paraId="0A62805E" w14:textId="77777777" w:rsidR="00A01200" w:rsidRPr="003F46C2" w:rsidRDefault="00A01200" w:rsidP="003F4CB4">
            <w:pPr>
              <w:pStyle w:val="TAH"/>
            </w:pPr>
            <w:r w:rsidRPr="003F46C2">
              <w:t>Information name</w:t>
            </w:r>
          </w:p>
        </w:tc>
        <w:tc>
          <w:tcPr>
            <w:tcW w:w="2902" w:type="dxa"/>
          </w:tcPr>
          <w:p w14:paraId="7FE3505D" w14:textId="77777777" w:rsidR="00A01200" w:rsidRPr="003F46C2" w:rsidRDefault="00A01200" w:rsidP="003F4CB4">
            <w:pPr>
              <w:pStyle w:val="TAH"/>
            </w:pPr>
            <w:r w:rsidRPr="003F46C2">
              <w:t>Description</w:t>
            </w:r>
          </w:p>
        </w:tc>
        <w:tc>
          <w:tcPr>
            <w:tcW w:w="1759" w:type="dxa"/>
          </w:tcPr>
          <w:p w14:paraId="4E8F0528" w14:textId="77777777" w:rsidR="00A01200" w:rsidRPr="003F46C2" w:rsidRDefault="00A01200" w:rsidP="003F4CB4">
            <w:pPr>
              <w:pStyle w:val="TAH"/>
            </w:pPr>
            <w:r w:rsidRPr="003F46C2">
              <w:t>Category</w:t>
            </w:r>
          </w:p>
        </w:tc>
        <w:tc>
          <w:tcPr>
            <w:tcW w:w="1798" w:type="dxa"/>
          </w:tcPr>
          <w:p w14:paraId="5FC5B5A8" w14:textId="77777777" w:rsidR="00A01200" w:rsidRPr="003F46C2" w:rsidRDefault="00A01200" w:rsidP="003F4CB4">
            <w:pPr>
              <w:pStyle w:val="TAH"/>
            </w:pPr>
            <w:r w:rsidRPr="003F46C2">
              <w:t>PCF permitted to modify in</w:t>
            </w:r>
            <w:r>
              <w:t xml:space="preserve"> URSP</w:t>
            </w:r>
          </w:p>
        </w:tc>
        <w:tc>
          <w:tcPr>
            <w:tcW w:w="1638" w:type="dxa"/>
          </w:tcPr>
          <w:p w14:paraId="3ED6DDF9" w14:textId="77777777" w:rsidR="00A01200" w:rsidRPr="003F46C2" w:rsidRDefault="00A01200" w:rsidP="003F4CB4">
            <w:pPr>
              <w:pStyle w:val="TAH"/>
            </w:pPr>
            <w:r w:rsidRPr="003F46C2">
              <w:t>Scope</w:t>
            </w:r>
          </w:p>
        </w:tc>
      </w:tr>
      <w:tr w:rsidR="00A01200" w:rsidRPr="00F70B61" w14:paraId="6ECCA803" w14:textId="77777777" w:rsidTr="003F4CB4">
        <w:trPr>
          <w:cantSplit/>
        </w:trPr>
        <w:tc>
          <w:tcPr>
            <w:tcW w:w="1541" w:type="dxa"/>
          </w:tcPr>
          <w:p w14:paraId="4B8C23B5" w14:textId="77777777" w:rsidR="00A01200" w:rsidRPr="00F70B61" w:rsidRDefault="00A01200" w:rsidP="003F4CB4">
            <w:pPr>
              <w:pStyle w:val="TAL"/>
              <w:rPr>
                <w:lang w:val="en-US"/>
              </w:rPr>
            </w:pPr>
            <w:r w:rsidRPr="00253FD1">
              <w:rPr>
                <w:szCs w:val="18"/>
              </w:rPr>
              <w:t xml:space="preserve">Route Selection Descriptor Precedence </w:t>
            </w:r>
          </w:p>
        </w:tc>
        <w:tc>
          <w:tcPr>
            <w:tcW w:w="2902" w:type="dxa"/>
          </w:tcPr>
          <w:p w14:paraId="5A42C6C5" w14:textId="77777777" w:rsidR="00A01200" w:rsidRPr="00F70B61" w:rsidRDefault="00A01200" w:rsidP="003F4CB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4ED0629C" w14:textId="77777777" w:rsidR="00A01200" w:rsidRPr="00F70B61" w:rsidRDefault="00A01200" w:rsidP="003F4CB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2B63DBDB" w14:textId="77777777" w:rsidR="00A01200" w:rsidRPr="00F70B61" w:rsidRDefault="00A01200" w:rsidP="003F4CB4">
            <w:pPr>
              <w:pStyle w:val="TAL"/>
              <w:rPr>
                <w:szCs w:val="18"/>
                <w:lang w:eastAsia="zh-CN"/>
              </w:rPr>
            </w:pPr>
            <w:r w:rsidRPr="00253FD1">
              <w:rPr>
                <w:rFonts w:hint="eastAsia"/>
                <w:szCs w:val="18"/>
                <w:lang w:eastAsia="ja-JP"/>
              </w:rPr>
              <w:t>Yes</w:t>
            </w:r>
          </w:p>
        </w:tc>
        <w:tc>
          <w:tcPr>
            <w:tcW w:w="1638" w:type="dxa"/>
          </w:tcPr>
          <w:p w14:paraId="30F62A97" w14:textId="77777777" w:rsidR="00A01200" w:rsidRPr="00F70B61" w:rsidRDefault="00A01200" w:rsidP="003F4CB4">
            <w:pPr>
              <w:pStyle w:val="TAL"/>
              <w:rPr>
                <w:szCs w:val="18"/>
                <w:lang w:val="es-ES_tradnl"/>
              </w:rPr>
            </w:pPr>
            <w:r>
              <w:rPr>
                <w:szCs w:val="18"/>
              </w:rPr>
              <w:t>UE context</w:t>
            </w:r>
          </w:p>
        </w:tc>
      </w:tr>
      <w:tr w:rsidR="00A01200" w:rsidRPr="00F70B61" w14:paraId="127E99BD" w14:textId="77777777" w:rsidTr="003F4CB4">
        <w:trPr>
          <w:cantSplit/>
        </w:trPr>
        <w:tc>
          <w:tcPr>
            <w:tcW w:w="1541" w:type="dxa"/>
          </w:tcPr>
          <w:p w14:paraId="3C566E08" w14:textId="77777777" w:rsidR="00A01200" w:rsidRPr="00F70B61" w:rsidRDefault="00A01200" w:rsidP="003F4CB4">
            <w:pPr>
              <w:pStyle w:val="TAL"/>
              <w:rPr>
                <w:b/>
              </w:rPr>
            </w:pPr>
            <w:r w:rsidRPr="00F70B61">
              <w:rPr>
                <w:b/>
              </w:rPr>
              <w:t>Route selection components</w:t>
            </w:r>
          </w:p>
        </w:tc>
        <w:tc>
          <w:tcPr>
            <w:tcW w:w="2902" w:type="dxa"/>
          </w:tcPr>
          <w:p w14:paraId="5AC7F4F5" w14:textId="77777777" w:rsidR="00A01200" w:rsidRPr="00F70B61" w:rsidRDefault="00A01200" w:rsidP="003F4CB4">
            <w:pPr>
              <w:pStyle w:val="TAL"/>
              <w:rPr>
                <w:lang w:val="en-US"/>
              </w:rPr>
            </w:pPr>
            <w:r w:rsidRPr="00F70B61">
              <w:rPr>
                <w:i/>
                <w:szCs w:val="18"/>
                <w:lang w:val="en-US"/>
              </w:rPr>
              <w:t>This part defines the route selection components</w:t>
            </w:r>
          </w:p>
        </w:tc>
        <w:tc>
          <w:tcPr>
            <w:tcW w:w="1759" w:type="dxa"/>
          </w:tcPr>
          <w:p w14:paraId="440D42DB" w14:textId="77777777" w:rsidR="00A01200" w:rsidRPr="00F70B61" w:rsidRDefault="00A01200" w:rsidP="003F4CB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4BCA9BF5" w14:textId="77777777" w:rsidR="00A01200" w:rsidRPr="00F70B61" w:rsidRDefault="00A01200" w:rsidP="003F4CB4">
            <w:pPr>
              <w:pStyle w:val="TAL"/>
              <w:rPr>
                <w:szCs w:val="18"/>
              </w:rPr>
            </w:pPr>
          </w:p>
        </w:tc>
        <w:tc>
          <w:tcPr>
            <w:tcW w:w="1638" w:type="dxa"/>
          </w:tcPr>
          <w:p w14:paraId="36CDDC06" w14:textId="77777777" w:rsidR="00A01200" w:rsidRPr="00F70B61" w:rsidRDefault="00A01200" w:rsidP="003F4CB4">
            <w:pPr>
              <w:pStyle w:val="TAL"/>
              <w:rPr>
                <w:szCs w:val="18"/>
              </w:rPr>
            </w:pPr>
          </w:p>
        </w:tc>
      </w:tr>
      <w:tr w:rsidR="00A01200" w:rsidRPr="00F70B61" w14:paraId="39F90394" w14:textId="77777777" w:rsidTr="003F4CB4">
        <w:trPr>
          <w:cantSplit/>
        </w:trPr>
        <w:tc>
          <w:tcPr>
            <w:tcW w:w="1541" w:type="dxa"/>
          </w:tcPr>
          <w:p w14:paraId="1DDCAD0C" w14:textId="77777777" w:rsidR="00A01200" w:rsidRPr="00F70B61" w:rsidRDefault="00A01200" w:rsidP="003F4CB4">
            <w:pPr>
              <w:pStyle w:val="TAL"/>
              <w:rPr>
                <w:lang w:val="en-US"/>
              </w:rPr>
            </w:pPr>
            <w:r w:rsidRPr="00F70B61">
              <w:rPr>
                <w:rFonts w:eastAsia="SimSun"/>
              </w:rPr>
              <w:t>SSC Mode Selection</w:t>
            </w:r>
          </w:p>
        </w:tc>
        <w:tc>
          <w:tcPr>
            <w:tcW w:w="2902" w:type="dxa"/>
          </w:tcPr>
          <w:p w14:paraId="35E7607B" w14:textId="77777777" w:rsidR="00A01200" w:rsidRPr="009F6158" w:rsidRDefault="00A01200" w:rsidP="003F4CB4">
            <w:pPr>
              <w:pStyle w:val="TAL"/>
              <w:rPr>
                <w:lang w:eastAsia="zh-CN"/>
              </w:rPr>
            </w:pPr>
            <w:r w:rsidRPr="00B66476">
              <w:rPr>
                <w:lang w:eastAsia="zh-CN"/>
              </w:rPr>
              <w:t>One single value of SSC mode.</w:t>
            </w:r>
          </w:p>
          <w:p w14:paraId="086D0E3A" w14:textId="77777777" w:rsidR="00A01200" w:rsidRPr="00F70B61" w:rsidRDefault="00A01200" w:rsidP="003F4CB4">
            <w:pPr>
              <w:pStyle w:val="TAL"/>
            </w:pPr>
            <w:r w:rsidRPr="009F6158">
              <w:rPr>
                <w:lang w:eastAsia="zh-CN"/>
              </w:rPr>
              <w:t>(NOTE</w:t>
            </w:r>
            <w:r>
              <w:rPr>
                <w:lang w:eastAsia="zh-CN"/>
              </w:rPr>
              <w:t> 5</w:t>
            </w:r>
            <w:r w:rsidRPr="009F6158">
              <w:rPr>
                <w:lang w:eastAsia="zh-CN"/>
              </w:rPr>
              <w:t>)</w:t>
            </w:r>
          </w:p>
        </w:tc>
        <w:tc>
          <w:tcPr>
            <w:tcW w:w="1759" w:type="dxa"/>
          </w:tcPr>
          <w:p w14:paraId="5AC77BBE" w14:textId="77777777" w:rsidR="00A01200" w:rsidRPr="00F70B61" w:rsidRDefault="00A01200" w:rsidP="003F4CB4">
            <w:pPr>
              <w:pStyle w:val="TAL"/>
              <w:rPr>
                <w:szCs w:val="18"/>
              </w:rPr>
            </w:pPr>
            <w:r w:rsidRPr="00F70B61">
              <w:rPr>
                <w:szCs w:val="18"/>
              </w:rPr>
              <w:t>Optional</w:t>
            </w:r>
          </w:p>
        </w:tc>
        <w:tc>
          <w:tcPr>
            <w:tcW w:w="1798" w:type="dxa"/>
          </w:tcPr>
          <w:p w14:paraId="31E31C7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70C7BF0B" w14:textId="77777777" w:rsidR="00A01200" w:rsidRPr="00F70B61" w:rsidRDefault="00A01200" w:rsidP="003F4CB4">
            <w:pPr>
              <w:pStyle w:val="TAL"/>
              <w:rPr>
                <w:szCs w:val="18"/>
                <w:lang w:val="es-ES_tradnl"/>
              </w:rPr>
            </w:pPr>
            <w:r w:rsidRPr="00F70B61">
              <w:rPr>
                <w:szCs w:val="18"/>
              </w:rPr>
              <w:t>UE context</w:t>
            </w:r>
          </w:p>
        </w:tc>
      </w:tr>
      <w:tr w:rsidR="00A01200" w:rsidRPr="00F70B61" w14:paraId="3C1D025B" w14:textId="77777777" w:rsidTr="003F4CB4">
        <w:trPr>
          <w:cantSplit/>
        </w:trPr>
        <w:tc>
          <w:tcPr>
            <w:tcW w:w="1541" w:type="dxa"/>
          </w:tcPr>
          <w:p w14:paraId="210B24E7" w14:textId="77777777" w:rsidR="00A01200" w:rsidRPr="00F70B61" w:rsidRDefault="00A01200" w:rsidP="003F4CB4">
            <w:pPr>
              <w:pStyle w:val="TAL"/>
              <w:rPr>
                <w:lang w:val="en-US"/>
              </w:rPr>
            </w:pPr>
            <w:r w:rsidRPr="00F70B61">
              <w:rPr>
                <w:rFonts w:eastAsia="SimSun"/>
              </w:rPr>
              <w:t>Network Slice Selection</w:t>
            </w:r>
          </w:p>
        </w:tc>
        <w:tc>
          <w:tcPr>
            <w:tcW w:w="2902" w:type="dxa"/>
          </w:tcPr>
          <w:p w14:paraId="4393671E" w14:textId="77777777" w:rsidR="00A01200" w:rsidRPr="00F70B61" w:rsidRDefault="00A01200" w:rsidP="003F4CB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8E7C264" w14:textId="77777777" w:rsidR="00A01200" w:rsidRDefault="00A01200" w:rsidP="003F4CB4">
            <w:pPr>
              <w:pStyle w:val="TAL"/>
              <w:rPr>
                <w:szCs w:val="18"/>
              </w:rPr>
            </w:pPr>
            <w:r w:rsidRPr="00F70B61">
              <w:rPr>
                <w:szCs w:val="18"/>
              </w:rPr>
              <w:t>Optional</w:t>
            </w:r>
          </w:p>
          <w:p w14:paraId="3E193DA9" w14:textId="77777777" w:rsidR="00A01200" w:rsidRPr="00F70B61" w:rsidRDefault="00A01200" w:rsidP="003F4CB4">
            <w:pPr>
              <w:pStyle w:val="TAL"/>
              <w:rPr>
                <w:szCs w:val="18"/>
              </w:rPr>
            </w:pPr>
            <w:r>
              <w:rPr>
                <w:szCs w:val="18"/>
              </w:rPr>
              <w:t>(NOTE 3)</w:t>
            </w:r>
          </w:p>
        </w:tc>
        <w:tc>
          <w:tcPr>
            <w:tcW w:w="1798" w:type="dxa"/>
          </w:tcPr>
          <w:p w14:paraId="695F533C"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090912A5" w14:textId="77777777" w:rsidR="00A01200" w:rsidRPr="00F70B61" w:rsidRDefault="00A01200" w:rsidP="003F4CB4">
            <w:pPr>
              <w:pStyle w:val="TAL"/>
              <w:rPr>
                <w:szCs w:val="18"/>
                <w:lang w:val="es-ES_tradnl"/>
              </w:rPr>
            </w:pPr>
            <w:r w:rsidRPr="00F70B61">
              <w:rPr>
                <w:szCs w:val="18"/>
              </w:rPr>
              <w:t>UE context</w:t>
            </w:r>
          </w:p>
        </w:tc>
      </w:tr>
      <w:tr w:rsidR="00A01200" w:rsidRPr="00F70B61" w14:paraId="70AA6BE5" w14:textId="77777777" w:rsidTr="003F4CB4">
        <w:trPr>
          <w:cantSplit/>
        </w:trPr>
        <w:tc>
          <w:tcPr>
            <w:tcW w:w="1541" w:type="dxa"/>
          </w:tcPr>
          <w:p w14:paraId="3FF042A9" w14:textId="77777777" w:rsidR="00A01200" w:rsidRPr="00F70B61" w:rsidRDefault="00A01200" w:rsidP="003F4CB4">
            <w:pPr>
              <w:pStyle w:val="TAL"/>
              <w:rPr>
                <w:lang w:val="en-US"/>
              </w:rPr>
            </w:pPr>
            <w:r w:rsidRPr="00F70B61">
              <w:rPr>
                <w:rFonts w:eastAsia="SimSun"/>
              </w:rPr>
              <w:t>DNN Selection</w:t>
            </w:r>
          </w:p>
        </w:tc>
        <w:tc>
          <w:tcPr>
            <w:tcW w:w="2902" w:type="dxa"/>
          </w:tcPr>
          <w:p w14:paraId="7F3A32EB" w14:textId="77777777" w:rsidR="00A01200" w:rsidRPr="00F70B61" w:rsidRDefault="00A01200" w:rsidP="003F4CB4">
            <w:pPr>
              <w:pStyle w:val="TAL"/>
            </w:pPr>
            <w:r>
              <w:rPr>
                <w:lang w:eastAsia="zh-CN"/>
              </w:rPr>
              <w:t>Either a single value or a list of values of DNN(s).</w:t>
            </w:r>
          </w:p>
        </w:tc>
        <w:tc>
          <w:tcPr>
            <w:tcW w:w="1759" w:type="dxa"/>
          </w:tcPr>
          <w:p w14:paraId="76C0664A" w14:textId="77777777" w:rsidR="00A01200" w:rsidRPr="00F70B61" w:rsidRDefault="00A01200" w:rsidP="003F4CB4">
            <w:pPr>
              <w:pStyle w:val="TAL"/>
              <w:rPr>
                <w:szCs w:val="18"/>
              </w:rPr>
            </w:pPr>
            <w:r w:rsidRPr="00F70B61">
              <w:rPr>
                <w:szCs w:val="18"/>
              </w:rPr>
              <w:t>Optional</w:t>
            </w:r>
          </w:p>
        </w:tc>
        <w:tc>
          <w:tcPr>
            <w:tcW w:w="1798" w:type="dxa"/>
          </w:tcPr>
          <w:p w14:paraId="4E212E13"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69F17F38" w14:textId="77777777" w:rsidR="00A01200" w:rsidRPr="00F70B61" w:rsidRDefault="00A01200" w:rsidP="003F4CB4">
            <w:pPr>
              <w:pStyle w:val="TAL"/>
              <w:rPr>
                <w:szCs w:val="18"/>
                <w:lang w:val="es-ES_tradnl"/>
              </w:rPr>
            </w:pPr>
            <w:r w:rsidRPr="00F70B61">
              <w:rPr>
                <w:szCs w:val="18"/>
              </w:rPr>
              <w:t>UE context</w:t>
            </w:r>
          </w:p>
        </w:tc>
      </w:tr>
      <w:tr w:rsidR="00A01200" w:rsidRPr="00F70B61" w14:paraId="009541EB" w14:textId="77777777" w:rsidTr="003F4CB4">
        <w:trPr>
          <w:cantSplit/>
        </w:trPr>
        <w:tc>
          <w:tcPr>
            <w:tcW w:w="1541" w:type="dxa"/>
          </w:tcPr>
          <w:p w14:paraId="54FA2740" w14:textId="77777777" w:rsidR="00A01200" w:rsidRPr="00F70B61" w:rsidRDefault="00A01200" w:rsidP="003F4CB4">
            <w:pPr>
              <w:pStyle w:val="TAL"/>
              <w:rPr>
                <w:lang w:val="en-US"/>
              </w:rPr>
            </w:pPr>
            <w:r>
              <w:rPr>
                <w:lang w:val="en-US"/>
              </w:rPr>
              <w:t>PDU Session Type Selection</w:t>
            </w:r>
          </w:p>
        </w:tc>
        <w:tc>
          <w:tcPr>
            <w:tcW w:w="2902" w:type="dxa"/>
          </w:tcPr>
          <w:p w14:paraId="1BC0B438" w14:textId="77777777" w:rsidR="00A01200" w:rsidRPr="00F70B61" w:rsidRDefault="00A01200" w:rsidP="003F4CB4">
            <w:pPr>
              <w:pStyle w:val="TAL"/>
            </w:pPr>
            <w:r>
              <w:t>One single value of PDU Session Type</w:t>
            </w:r>
          </w:p>
        </w:tc>
        <w:tc>
          <w:tcPr>
            <w:tcW w:w="1759" w:type="dxa"/>
          </w:tcPr>
          <w:p w14:paraId="4ACE8662" w14:textId="77777777" w:rsidR="00A01200" w:rsidRDefault="00A01200" w:rsidP="003F4CB4">
            <w:pPr>
              <w:pStyle w:val="TAL"/>
              <w:rPr>
                <w:szCs w:val="18"/>
              </w:rPr>
            </w:pPr>
            <w:r w:rsidRPr="00F70B61">
              <w:rPr>
                <w:szCs w:val="18"/>
              </w:rPr>
              <w:t>Optional</w:t>
            </w:r>
          </w:p>
          <w:p w14:paraId="700646B9" w14:textId="77777777" w:rsidR="00A01200" w:rsidRPr="00F70B61" w:rsidRDefault="00A01200" w:rsidP="003F4CB4">
            <w:pPr>
              <w:pStyle w:val="TAL"/>
              <w:rPr>
                <w:szCs w:val="18"/>
              </w:rPr>
            </w:pPr>
            <w:r>
              <w:rPr>
                <w:szCs w:val="18"/>
              </w:rPr>
              <w:t>(NOTE 8)</w:t>
            </w:r>
          </w:p>
        </w:tc>
        <w:tc>
          <w:tcPr>
            <w:tcW w:w="1798" w:type="dxa"/>
          </w:tcPr>
          <w:p w14:paraId="3BD4215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40FE371" w14:textId="77777777" w:rsidR="00A01200" w:rsidRPr="00F70B61" w:rsidRDefault="00A01200" w:rsidP="003F4CB4">
            <w:pPr>
              <w:pStyle w:val="TAL"/>
              <w:rPr>
                <w:szCs w:val="18"/>
                <w:lang w:val="es-ES_tradnl"/>
              </w:rPr>
            </w:pPr>
            <w:r w:rsidRPr="00F70B61">
              <w:rPr>
                <w:szCs w:val="18"/>
              </w:rPr>
              <w:t>UE context</w:t>
            </w:r>
          </w:p>
        </w:tc>
      </w:tr>
      <w:tr w:rsidR="00A01200" w:rsidRPr="00F70B61" w14:paraId="524E92DB" w14:textId="77777777" w:rsidTr="003F4CB4">
        <w:trPr>
          <w:cantSplit/>
        </w:trPr>
        <w:tc>
          <w:tcPr>
            <w:tcW w:w="1541" w:type="dxa"/>
          </w:tcPr>
          <w:p w14:paraId="790E7C01" w14:textId="77777777" w:rsidR="00A01200" w:rsidRPr="00F70B61" w:rsidRDefault="00A01200" w:rsidP="003F4CB4">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3BB835F0" w14:textId="77777777" w:rsidR="00A01200" w:rsidRPr="00F70B61" w:rsidRDefault="00A01200" w:rsidP="003F4CB4">
            <w:pPr>
              <w:pStyle w:val="TAL"/>
            </w:pPr>
            <w:r w:rsidRPr="00F70B61">
              <w:t>Indicates if the traffic of the matching application is to be offloaded to non-3GPP access outside of a PDU Session.</w:t>
            </w:r>
          </w:p>
        </w:tc>
        <w:tc>
          <w:tcPr>
            <w:tcW w:w="1759" w:type="dxa"/>
          </w:tcPr>
          <w:p w14:paraId="24FA1C12" w14:textId="77777777" w:rsidR="00A01200" w:rsidRPr="00F70B61" w:rsidRDefault="00A01200" w:rsidP="003F4CB4">
            <w:pPr>
              <w:pStyle w:val="TAL"/>
              <w:rPr>
                <w:szCs w:val="18"/>
              </w:rPr>
            </w:pPr>
            <w:r w:rsidRPr="00F70B61">
              <w:rPr>
                <w:szCs w:val="18"/>
              </w:rPr>
              <w:t>Optional</w:t>
            </w:r>
          </w:p>
          <w:p w14:paraId="2A1396E3" w14:textId="77777777" w:rsidR="00A01200" w:rsidRPr="00F70B61" w:rsidRDefault="00A01200" w:rsidP="003F4CB4">
            <w:pPr>
              <w:pStyle w:val="TAL"/>
              <w:rPr>
                <w:szCs w:val="18"/>
              </w:rPr>
            </w:pPr>
            <w:r w:rsidRPr="00253FD1">
              <w:rPr>
                <w:lang w:eastAsia="zh-CN"/>
              </w:rPr>
              <w:t>(NOTE</w:t>
            </w:r>
            <w:r>
              <w:rPr>
                <w:lang w:eastAsia="zh-CN"/>
              </w:rPr>
              <w:t> 4</w:t>
            </w:r>
            <w:r w:rsidRPr="00253FD1">
              <w:rPr>
                <w:lang w:eastAsia="zh-CN"/>
              </w:rPr>
              <w:t>)</w:t>
            </w:r>
          </w:p>
        </w:tc>
        <w:tc>
          <w:tcPr>
            <w:tcW w:w="1798" w:type="dxa"/>
          </w:tcPr>
          <w:p w14:paraId="4C904CB8"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6DC08E8" w14:textId="77777777" w:rsidR="00A01200" w:rsidRPr="00F70B61" w:rsidRDefault="00A01200" w:rsidP="003F4CB4">
            <w:pPr>
              <w:pStyle w:val="TAL"/>
              <w:rPr>
                <w:szCs w:val="18"/>
                <w:lang w:val="es-ES_tradnl"/>
              </w:rPr>
            </w:pPr>
            <w:r w:rsidRPr="00F70B61">
              <w:rPr>
                <w:szCs w:val="18"/>
              </w:rPr>
              <w:t>UE context</w:t>
            </w:r>
          </w:p>
        </w:tc>
      </w:tr>
      <w:tr w:rsidR="00A01200" w:rsidRPr="00F70B61" w14:paraId="205CCB67" w14:textId="77777777" w:rsidTr="003F4CB4">
        <w:trPr>
          <w:cantSplit/>
        </w:trPr>
        <w:tc>
          <w:tcPr>
            <w:tcW w:w="1541" w:type="dxa"/>
          </w:tcPr>
          <w:p w14:paraId="2B64CEF3" w14:textId="77777777" w:rsidR="00A01200" w:rsidRPr="00F70B61" w:rsidRDefault="00A01200" w:rsidP="003F4CB4">
            <w:pPr>
              <w:pStyle w:val="TAL"/>
              <w:rPr>
                <w:rFonts w:eastAsia="SimSun"/>
              </w:rPr>
            </w:pPr>
            <w:r w:rsidRPr="00F70B61">
              <w:rPr>
                <w:rFonts w:eastAsia="SimSun"/>
              </w:rPr>
              <w:t>Access Type preference</w:t>
            </w:r>
          </w:p>
        </w:tc>
        <w:tc>
          <w:tcPr>
            <w:tcW w:w="2902" w:type="dxa"/>
          </w:tcPr>
          <w:p w14:paraId="55640FA0" w14:textId="77777777" w:rsidR="00A01200" w:rsidRPr="00F70B61" w:rsidRDefault="00A01200" w:rsidP="003F4CB4">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7AB854AC" w14:textId="77777777" w:rsidR="00A01200" w:rsidRPr="00F70B61" w:rsidRDefault="00A01200" w:rsidP="003F4CB4">
            <w:pPr>
              <w:pStyle w:val="TAL"/>
              <w:rPr>
                <w:szCs w:val="18"/>
              </w:rPr>
            </w:pPr>
            <w:r w:rsidRPr="00F70B61">
              <w:rPr>
                <w:szCs w:val="18"/>
              </w:rPr>
              <w:t>Optional</w:t>
            </w:r>
          </w:p>
        </w:tc>
        <w:tc>
          <w:tcPr>
            <w:tcW w:w="1798" w:type="dxa"/>
          </w:tcPr>
          <w:p w14:paraId="0C954BBD" w14:textId="77777777" w:rsidR="00A01200" w:rsidRPr="00F70B61" w:rsidRDefault="00A01200" w:rsidP="003F4CB4">
            <w:pPr>
              <w:pStyle w:val="TAL"/>
              <w:rPr>
                <w:szCs w:val="18"/>
              </w:rPr>
            </w:pPr>
            <w:r w:rsidRPr="00F70B61">
              <w:rPr>
                <w:rFonts w:hint="eastAsia"/>
                <w:szCs w:val="18"/>
                <w:lang w:eastAsia="zh-CN"/>
              </w:rPr>
              <w:t>Yes</w:t>
            </w:r>
          </w:p>
        </w:tc>
        <w:tc>
          <w:tcPr>
            <w:tcW w:w="1638" w:type="dxa"/>
          </w:tcPr>
          <w:p w14:paraId="568751DF" w14:textId="77777777" w:rsidR="00A01200" w:rsidRPr="00F70B61" w:rsidRDefault="00A01200" w:rsidP="003F4CB4">
            <w:pPr>
              <w:pStyle w:val="TAL"/>
              <w:rPr>
                <w:szCs w:val="18"/>
                <w:lang w:val="es-ES_tradnl"/>
              </w:rPr>
            </w:pPr>
            <w:r w:rsidRPr="00F70B61">
              <w:rPr>
                <w:szCs w:val="18"/>
              </w:rPr>
              <w:t>UE context</w:t>
            </w:r>
          </w:p>
        </w:tc>
      </w:tr>
      <w:tr w:rsidR="00A01200" w:rsidRPr="00F70B61" w14:paraId="6F4E6110" w14:textId="77777777" w:rsidTr="003F4CB4">
        <w:trPr>
          <w:cantSplit/>
        </w:trPr>
        <w:tc>
          <w:tcPr>
            <w:tcW w:w="1541" w:type="dxa"/>
          </w:tcPr>
          <w:p w14:paraId="22F3FDC5" w14:textId="77777777" w:rsidR="00A01200" w:rsidRDefault="00A01200" w:rsidP="003F4CB4">
            <w:pPr>
              <w:pStyle w:val="TAL"/>
              <w:rPr>
                <w:b/>
              </w:rPr>
            </w:pPr>
            <w:r>
              <w:rPr>
                <w:b/>
              </w:rPr>
              <w:t>Route Selection Validation Criteria</w:t>
            </w:r>
          </w:p>
          <w:p w14:paraId="055B2FC2" w14:textId="77777777" w:rsidR="00A01200" w:rsidRPr="008A7CE6" w:rsidRDefault="00A01200" w:rsidP="003F4CB4">
            <w:pPr>
              <w:pStyle w:val="TAL"/>
            </w:pPr>
            <w:r w:rsidRPr="008A7CE6">
              <w:t>(NOTE 6)</w:t>
            </w:r>
          </w:p>
        </w:tc>
        <w:tc>
          <w:tcPr>
            <w:tcW w:w="2902" w:type="dxa"/>
          </w:tcPr>
          <w:p w14:paraId="1643DA01" w14:textId="77777777" w:rsidR="00A01200" w:rsidRPr="008A7CE6" w:rsidRDefault="00A01200" w:rsidP="003F4CB4">
            <w:pPr>
              <w:pStyle w:val="TAL"/>
              <w:rPr>
                <w:i/>
                <w:lang w:val="en-US"/>
              </w:rPr>
            </w:pPr>
            <w:r w:rsidRPr="008A7CE6">
              <w:rPr>
                <w:i/>
                <w:lang w:val="en-US"/>
              </w:rPr>
              <w:t>This part defines the Route Validation Criteria components</w:t>
            </w:r>
          </w:p>
        </w:tc>
        <w:tc>
          <w:tcPr>
            <w:tcW w:w="1759" w:type="dxa"/>
          </w:tcPr>
          <w:p w14:paraId="440F1881" w14:textId="77777777" w:rsidR="00A01200" w:rsidRPr="00F70B61" w:rsidRDefault="00A01200" w:rsidP="003F4CB4">
            <w:pPr>
              <w:pStyle w:val="TAL"/>
              <w:rPr>
                <w:szCs w:val="18"/>
              </w:rPr>
            </w:pPr>
            <w:r w:rsidRPr="00F70B61">
              <w:rPr>
                <w:szCs w:val="18"/>
              </w:rPr>
              <w:t>Optional</w:t>
            </w:r>
          </w:p>
        </w:tc>
        <w:tc>
          <w:tcPr>
            <w:tcW w:w="1798" w:type="dxa"/>
          </w:tcPr>
          <w:p w14:paraId="122BD2ED" w14:textId="77777777" w:rsidR="00A01200" w:rsidRPr="00F70B61" w:rsidRDefault="00A01200" w:rsidP="003F4CB4">
            <w:pPr>
              <w:pStyle w:val="TAL"/>
              <w:rPr>
                <w:szCs w:val="18"/>
              </w:rPr>
            </w:pPr>
          </w:p>
        </w:tc>
        <w:tc>
          <w:tcPr>
            <w:tcW w:w="1638" w:type="dxa"/>
          </w:tcPr>
          <w:p w14:paraId="36477B35" w14:textId="77777777" w:rsidR="00A01200" w:rsidRPr="00F70B61" w:rsidRDefault="00A01200" w:rsidP="003F4CB4">
            <w:pPr>
              <w:pStyle w:val="TAL"/>
              <w:rPr>
                <w:szCs w:val="18"/>
              </w:rPr>
            </w:pPr>
          </w:p>
        </w:tc>
      </w:tr>
      <w:tr w:rsidR="00A01200" w:rsidRPr="00F70B61" w14:paraId="4715C100" w14:textId="77777777" w:rsidTr="003F4CB4">
        <w:trPr>
          <w:cantSplit/>
        </w:trPr>
        <w:tc>
          <w:tcPr>
            <w:tcW w:w="1541" w:type="dxa"/>
          </w:tcPr>
          <w:p w14:paraId="2CEEA796" w14:textId="77777777" w:rsidR="00A01200" w:rsidRPr="00F70B61" w:rsidRDefault="00A01200" w:rsidP="003F4CB4">
            <w:pPr>
              <w:pStyle w:val="TAL"/>
              <w:rPr>
                <w:lang w:val="en-US"/>
              </w:rPr>
            </w:pPr>
            <w:r>
              <w:rPr>
                <w:lang w:val="en-US"/>
              </w:rPr>
              <w:t>Time Window</w:t>
            </w:r>
          </w:p>
        </w:tc>
        <w:tc>
          <w:tcPr>
            <w:tcW w:w="2902" w:type="dxa"/>
          </w:tcPr>
          <w:p w14:paraId="5A9FFA3C" w14:textId="4CD02A66" w:rsidR="00A01200" w:rsidRPr="00F70B61" w:rsidRDefault="00A01200" w:rsidP="003F4CB4">
            <w:pPr>
              <w:pStyle w:val="TAL"/>
            </w:pPr>
            <w:r>
              <w:t>The time window when the matching traffic is allowed. The RSD is not considered to be valid if the current time is not in the time window.</w:t>
            </w:r>
          </w:p>
        </w:tc>
        <w:tc>
          <w:tcPr>
            <w:tcW w:w="1759" w:type="dxa"/>
          </w:tcPr>
          <w:p w14:paraId="464FBA58" w14:textId="77777777" w:rsidR="00A01200" w:rsidRPr="00F70B61" w:rsidRDefault="00A01200" w:rsidP="003F4CB4">
            <w:pPr>
              <w:pStyle w:val="TAL"/>
              <w:rPr>
                <w:szCs w:val="18"/>
              </w:rPr>
            </w:pPr>
            <w:r w:rsidRPr="00F70B61">
              <w:rPr>
                <w:szCs w:val="18"/>
              </w:rPr>
              <w:t>Optional</w:t>
            </w:r>
          </w:p>
        </w:tc>
        <w:tc>
          <w:tcPr>
            <w:tcW w:w="1798" w:type="dxa"/>
          </w:tcPr>
          <w:p w14:paraId="7BACA70B"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29915279" w14:textId="77777777" w:rsidR="00A01200" w:rsidRPr="00F70B61" w:rsidRDefault="00A01200" w:rsidP="003F4CB4">
            <w:pPr>
              <w:pStyle w:val="TAL"/>
              <w:rPr>
                <w:szCs w:val="18"/>
                <w:lang w:val="es-ES_tradnl"/>
              </w:rPr>
            </w:pPr>
            <w:r w:rsidRPr="00F70B61">
              <w:rPr>
                <w:szCs w:val="18"/>
              </w:rPr>
              <w:t>UE context</w:t>
            </w:r>
          </w:p>
        </w:tc>
      </w:tr>
      <w:tr w:rsidR="00A01200" w:rsidRPr="00F70B61" w14:paraId="5B751DA8" w14:textId="77777777" w:rsidTr="003F4CB4">
        <w:trPr>
          <w:cantSplit/>
        </w:trPr>
        <w:tc>
          <w:tcPr>
            <w:tcW w:w="1541" w:type="dxa"/>
          </w:tcPr>
          <w:p w14:paraId="2899FD0F" w14:textId="77777777" w:rsidR="00A01200" w:rsidRPr="00F70B61" w:rsidRDefault="00A01200" w:rsidP="003F4CB4">
            <w:pPr>
              <w:pStyle w:val="TAL"/>
              <w:rPr>
                <w:lang w:val="en-US"/>
              </w:rPr>
            </w:pPr>
            <w:r>
              <w:rPr>
                <w:lang w:val="en-US"/>
              </w:rPr>
              <w:t>Location Criteria</w:t>
            </w:r>
          </w:p>
        </w:tc>
        <w:tc>
          <w:tcPr>
            <w:tcW w:w="2902" w:type="dxa"/>
          </w:tcPr>
          <w:p w14:paraId="368DFD0B" w14:textId="77777777" w:rsidR="00A01200" w:rsidRPr="00F70B61" w:rsidRDefault="00A01200" w:rsidP="003F4CB4">
            <w:pPr>
              <w:pStyle w:val="TAL"/>
            </w:pPr>
            <w:r>
              <w:t>The UE location where the matching traffic is allowed. The RSD rule is not considered to be valid if the UE location does not match the location criteria.</w:t>
            </w:r>
          </w:p>
        </w:tc>
        <w:tc>
          <w:tcPr>
            <w:tcW w:w="1759" w:type="dxa"/>
          </w:tcPr>
          <w:p w14:paraId="00316B9D" w14:textId="77777777" w:rsidR="00A01200" w:rsidRPr="00F70B61" w:rsidRDefault="00A01200" w:rsidP="003F4CB4">
            <w:pPr>
              <w:pStyle w:val="TAL"/>
              <w:rPr>
                <w:szCs w:val="18"/>
              </w:rPr>
            </w:pPr>
            <w:r w:rsidRPr="00F70B61">
              <w:rPr>
                <w:szCs w:val="18"/>
              </w:rPr>
              <w:t>Optional</w:t>
            </w:r>
          </w:p>
        </w:tc>
        <w:tc>
          <w:tcPr>
            <w:tcW w:w="1798" w:type="dxa"/>
          </w:tcPr>
          <w:p w14:paraId="02FA06A2"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4CDD28DA" w14:textId="77777777" w:rsidR="00A01200" w:rsidRPr="00F70B61" w:rsidRDefault="00A01200" w:rsidP="003F4CB4">
            <w:pPr>
              <w:pStyle w:val="TAL"/>
              <w:rPr>
                <w:szCs w:val="18"/>
                <w:lang w:val="es-ES_tradnl"/>
              </w:rPr>
            </w:pPr>
            <w:r w:rsidRPr="00F70B61">
              <w:rPr>
                <w:szCs w:val="18"/>
              </w:rPr>
              <w:t>UE context</w:t>
            </w:r>
          </w:p>
        </w:tc>
      </w:tr>
      <w:tr w:rsidR="00A01200" w:rsidRPr="00F70B61" w14:paraId="30BB77F2" w14:textId="77777777" w:rsidTr="003F4CB4">
        <w:trPr>
          <w:cantSplit/>
        </w:trPr>
        <w:tc>
          <w:tcPr>
            <w:tcW w:w="9638" w:type="dxa"/>
            <w:gridSpan w:val="5"/>
          </w:tcPr>
          <w:p w14:paraId="36FF9438" w14:textId="77777777" w:rsidR="00A01200" w:rsidRDefault="00A01200" w:rsidP="003F4CB4">
            <w:pPr>
              <w:pStyle w:val="TAN"/>
              <w:rPr>
                <w:lang w:val="en-US"/>
              </w:rPr>
            </w:pPr>
            <w:r>
              <w:rPr>
                <w:lang w:val="en-US"/>
              </w:rPr>
              <w:t>NOTE 1:</w:t>
            </w:r>
            <w:r>
              <w:rPr>
                <w:lang w:val="en-US"/>
              </w:rPr>
              <w:tab/>
              <w:t>Every Route Selection Descriptor in the list shall have a different precedence value.</w:t>
            </w:r>
          </w:p>
          <w:p w14:paraId="05E5E830" w14:textId="77777777" w:rsidR="00A01200" w:rsidRDefault="00A01200" w:rsidP="003F4CB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009239F" w14:textId="77777777" w:rsidR="00A01200" w:rsidRDefault="00A01200" w:rsidP="003F4CB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59A86EB7" w14:textId="77777777" w:rsidR="00A01200" w:rsidRPr="009F6158" w:rsidRDefault="00A01200" w:rsidP="003F4CB4">
            <w:pPr>
              <w:pStyle w:val="TAN"/>
            </w:pPr>
            <w:r>
              <w:t>NOTE 4:</w:t>
            </w:r>
            <w:r>
              <w:tab/>
              <w:t>If this indication is present in a Route Selection Descriptor, no other components shall be included in the Route Selection Descriptor.</w:t>
            </w:r>
          </w:p>
          <w:p w14:paraId="2DAC4829" w14:textId="77777777" w:rsidR="00A01200" w:rsidRDefault="00A01200" w:rsidP="003F4CB4">
            <w:pPr>
              <w:pStyle w:val="TAN"/>
            </w:pPr>
            <w:r w:rsidRPr="009F6158">
              <w:t>NOTE</w:t>
            </w:r>
            <w:r>
              <w:t> 5</w:t>
            </w:r>
            <w:r w:rsidRPr="009F6158">
              <w:t>:</w:t>
            </w:r>
            <w:r>
              <w:tab/>
            </w:r>
            <w:r w:rsidRPr="009F6158">
              <w:t>The SSC Mode 3 shall only be used when the PDU Session Type is IP.</w:t>
            </w:r>
          </w:p>
          <w:p w14:paraId="45591307" w14:textId="77777777" w:rsidR="00A01200" w:rsidRDefault="00A01200" w:rsidP="003F4CB4">
            <w:pPr>
              <w:pStyle w:val="TAN"/>
              <w:rPr>
                <w:lang w:val="en-US"/>
              </w:rPr>
            </w:pPr>
            <w:r>
              <w:rPr>
                <w:lang w:val="en-US"/>
              </w:rPr>
              <w:t>NOTE 6:</w:t>
            </w:r>
            <w:r>
              <w:rPr>
                <w:lang w:val="en-US"/>
              </w:rPr>
              <w:tab/>
              <w:t>The Route Selection Descriptor is not considered valid unless all the provided Validation Criteria are met.</w:t>
            </w:r>
          </w:p>
          <w:p w14:paraId="053BCDFC" w14:textId="77777777" w:rsidR="00A01200" w:rsidRDefault="00A01200" w:rsidP="003F4CB4">
            <w:pPr>
              <w:pStyle w:val="TAN"/>
              <w:rPr>
                <w:lang w:val="en-US"/>
              </w:rPr>
            </w:pPr>
            <w:r>
              <w:rPr>
                <w:lang w:val="en-US"/>
              </w:rPr>
              <w:t>NOTE 7:</w:t>
            </w:r>
            <w:r>
              <w:rPr>
                <w:lang w:val="en-US"/>
              </w:rPr>
              <w:tab/>
              <w:t>In this Release of specification, inclusion of the Validation Criteria in Roaming scenarios is not considered.</w:t>
            </w:r>
          </w:p>
          <w:p w14:paraId="6259F93D" w14:textId="77777777" w:rsidR="00A01200" w:rsidRPr="00F70B61" w:rsidRDefault="00A01200" w:rsidP="003F4CB4">
            <w:pPr>
              <w:pStyle w:val="TAN"/>
              <w:rPr>
                <w:lang w:val="en-US"/>
              </w:rPr>
            </w:pPr>
            <w:r>
              <w:rPr>
                <w:lang w:val="en-US"/>
              </w:rPr>
              <w:t>NOTE 8:</w:t>
            </w:r>
            <w:r>
              <w:rPr>
                <w:lang w:val="en-US"/>
              </w:rPr>
              <w:tab/>
              <w:t>When the PDU Session Type is "Ethernet" or "Unstructured", this component shall be present.</w:t>
            </w:r>
          </w:p>
        </w:tc>
      </w:tr>
    </w:tbl>
    <w:p w14:paraId="22F55023" w14:textId="77777777" w:rsidR="00A01200" w:rsidRPr="00F70B61" w:rsidRDefault="00A01200" w:rsidP="00A01200"/>
    <w:p w14:paraId="381024A9" w14:textId="77777777" w:rsidR="00A01200" w:rsidRPr="00A17DB2" w:rsidRDefault="00A01200" w:rsidP="00A01200">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5E5B27FB" w14:textId="77777777" w:rsidR="00A01200" w:rsidRPr="00A17DB2" w:rsidRDefault="00A01200" w:rsidP="00A01200">
      <w:pPr>
        <w:pStyle w:val="B1"/>
      </w:pPr>
      <w:r w:rsidRPr="00A17DB2">
        <w:t>-</w:t>
      </w:r>
      <w:r w:rsidRPr="00A17DB2">
        <w:tab/>
        <w:t>No corresponding information from the application is available; or</w:t>
      </w:r>
    </w:p>
    <w:p w14:paraId="6A19B80D" w14:textId="77777777" w:rsidR="00A01200" w:rsidRPr="00A17DB2" w:rsidRDefault="00A01200" w:rsidP="00A01200">
      <w:pPr>
        <w:pStyle w:val="B1"/>
      </w:pPr>
      <w:r w:rsidRPr="00A17DB2">
        <w:t>-</w:t>
      </w:r>
      <w:r w:rsidRPr="00A17DB2">
        <w:tab/>
        <w:t>The corresponding information from the application does not match any of the values in the Traffic descriptor component.</w:t>
      </w:r>
    </w:p>
    <w:p w14:paraId="77B6ABD4" w14:textId="77777777" w:rsidR="00A01200" w:rsidRDefault="00A01200" w:rsidP="00A01200">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35EACD71" w14:textId="77777777" w:rsidR="00A01200" w:rsidRPr="00A17DB2" w:rsidRDefault="00A01200" w:rsidP="00A01200">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BD83169" w14:textId="77777777" w:rsidR="00A01200" w:rsidRPr="007E1F45" w:rsidRDefault="00A01200" w:rsidP="00A01200">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FEC35F3" w14:textId="77777777" w:rsidR="00A01200" w:rsidRPr="00A12350" w:rsidRDefault="00A01200" w:rsidP="00A01200">
      <w:pPr>
        <w:pStyle w:val="B1"/>
      </w:pPr>
      <w:r w:rsidRPr="007E1F45">
        <w:t>-</w:t>
      </w:r>
      <w:r w:rsidRPr="007E1F45">
        <w:tab/>
        <w:t>Session and Service Continuity (SSC) Mode: Indicates that the traffic of the matching application shall be rou</w:t>
      </w:r>
      <w:r>
        <w:t>ted via a PDU Session supporting the included SSC Mode.</w:t>
      </w:r>
    </w:p>
    <w:p w14:paraId="23DE9CF2" w14:textId="77777777" w:rsidR="00A01200" w:rsidRPr="00A12350" w:rsidRDefault="00A01200" w:rsidP="00A01200">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E37B885" w14:textId="77777777" w:rsidR="00A01200" w:rsidRPr="00A12350" w:rsidRDefault="00A01200" w:rsidP="00A01200">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2AAEA088" w14:textId="77777777" w:rsidR="00A01200" w:rsidRDefault="00A01200" w:rsidP="00A01200">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08514F8F" w14:textId="77777777" w:rsidR="00A01200" w:rsidRPr="00A12350" w:rsidRDefault="00A01200" w:rsidP="00A01200">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3265E5BC" w14:textId="77777777" w:rsidR="00A01200" w:rsidRPr="00627C98" w:rsidRDefault="00A01200" w:rsidP="00A01200">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A2B2D66" w14:textId="77777777" w:rsidR="00A01200" w:rsidRDefault="00A01200" w:rsidP="00A01200">
      <w:pPr>
        <w:pStyle w:val="B1"/>
      </w:pPr>
      <w:r>
        <w:t>-</w:t>
      </w:r>
      <w:r>
        <w:tab/>
        <w:t>Time Window: The Route Selection Descriptor is not be considered valid unless the UE is in the time window.</w:t>
      </w:r>
    </w:p>
    <w:p w14:paraId="35795C33" w14:textId="77777777" w:rsidR="00A01200" w:rsidRDefault="00A01200" w:rsidP="00A01200">
      <w:pPr>
        <w:pStyle w:val="B1"/>
      </w:pPr>
      <w:r>
        <w:t>-</w:t>
      </w:r>
      <w:r>
        <w:tab/>
        <w:t>Location Criteria: The Route Selection Descriptor is not be considered valid unless the UE's location matches the Location Criteria.</w:t>
      </w:r>
    </w:p>
    <w:p w14:paraId="0BD2E892" w14:textId="77777777" w:rsidR="00A01200" w:rsidRPr="00F70B61" w:rsidRDefault="00A01200" w:rsidP="00A01200">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3530ECED" w14:textId="77777777" w:rsidR="00A01200" w:rsidRDefault="00A01200" w:rsidP="00A01200">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0FE094E" w14:textId="77777777" w:rsidR="00A01200" w:rsidRDefault="00A01200" w:rsidP="00A01200">
      <w:pPr>
        <w:pStyle w:val="NO"/>
      </w:pPr>
      <w:r>
        <w:t>NOTE 4:</w:t>
      </w:r>
      <w:r>
        <w:tab/>
        <w:t>When one Route Selection Descriptor in a URSP rule contains a Time Window or Location Criteria, all Route Selection Descriptors in the URSP rule must contain a Time Window or Location Criteria.</w:t>
      </w:r>
    </w:p>
    <w:p w14:paraId="1CB7BA92" w14:textId="77777777" w:rsidR="00A01200" w:rsidRDefault="00A01200" w:rsidP="00A01200">
      <w:r>
        <w:t>In the case of network rejection of the PDU Session Establishment Request, the UE may trigger a new PDU Session establishment based on the rejection cause and the URSP policy.</w:t>
      </w:r>
    </w:p>
    <w:p w14:paraId="4F7D4695" w14:textId="77777777" w:rsidR="00A01200" w:rsidRDefault="00A01200" w:rsidP="00A01200">
      <w:r>
        <w:t xml:space="preserve">When the PCF provisions URSP rules to the UE, one URSP rule with a "match all" </w:t>
      </w:r>
      <w:r w:rsidRPr="00A17DB2">
        <w:t>Traffic</w:t>
      </w:r>
      <w:r>
        <w:t xml:space="preserve"> descriptor may be included.</w:t>
      </w:r>
    </w:p>
    <w:p w14:paraId="1409B047" w14:textId="77777777" w:rsidR="00A01200" w:rsidRPr="0006216F" w:rsidRDefault="00A01200" w:rsidP="00A01200">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52BC47B8" w14:textId="77777777" w:rsidR="00A01200" w:rsidRDefault="00A01200" w:rsidP="00A01200">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1C1832F7" w14:textId="77777777" w:rsidR="00A01200" w:rsidRDefault="00A01200" w:rsidP="00A01200">
      <w:pPr>
        <w:pStyle w:val="NO"/>
      </w:pPr>
      <w:r>
        <w:t>NOTE 6:</w:t>
      </w:r>
      <w:r>
        <w:tab/>
        <w:t xml:space="preserve">How to set the URSP rule with the "match all" </w:t>
      </w:r>
      <w:r w:rsidRPr="00401A84">
        <w:t>Traffic</w:t>
      </w:r>
      <w:r>
        <w:t xml:space="preserve"> descriptor as the URSP rule with lowest priority is defined in TS 24.526 [19].</w:t>
      </w:r>
    </w:p>
    <w:p w14:paraId="3914CBF4" w14:textId="77777777"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D5B20" w14:textId="77777777" w:rsidR="00C46B14" w:rsidRDefault="00C46B14">
      <w:r>
        <w:separator/>
      </w:r>
    </w:p>
  </w:endnote>
  <w:endnote w:type="continuationSeparator" w:id="0">
    <w:p w14:paraId="5F8B365B" w14:textId="77777777" w:rsidR="00C46B14" w:rsidRDefault="00C46B14">
      <w:r>
        <w:continuationSeparator/>
      </w:r>
    </w:p>
  </w:endnote>
  <w:endnote w:type="continuationNotice" w:id="1">
    <w:p w14:paraId="77E03588" w14:textId="77777777" w:rsidR="00C46B14" w:rsidRDefault="00C46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7AC92" w14:textId="77777777" w:rsidR="00C46B14" w:rsidRDefault="00C46B14">
      <w:r>
        <w:separator/>
      </w:r>
    </w:p>
  </w:footnote>
  <w:footnote w:type="continuationSeparator" w:id="0">
    <w:p w14:paraId="5374636B" w14:textId="77777777" w:rsidR="00C46B14" w:rsidRDefault="00C46B14">
      <w:r>
        <w:continuationSeparator/>
      </w:r>
    </w:p>
  </w:footnote>
  <w:footnote w:type="continuationNotice" w:id="1">
    <w:p w14:paraId="0DB977A8" w14:textId="77777777" w:rsidR="00C46B14" w:rsidRDefault="00C46B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793260"/>
    <w:multiLevelType w:val="hybridMultilevel"/>
    <w:tmpl w:val="93C44800"/>
    <w:lvl w:ilvl="0" w:tplc="81369674">
      <w:start w:val="1"/>
      <w:numFmt w:val="bullet"/>
      <w:lvlText w:val="•"/>
      <w:lvlJc w:val="left"/>
      <w:pPr>
        <w:tabs>
          <w:tab w:val="num" w:pos="360"/>
        </w:tabs>
        <w:ind w:left="360" w:hanging="360"/>
      </w:pPr>
      <w:rPr>
        <w:rFonts w:ascii="Arial" w:hAnsi="Arial" w:cs="Times New Roman" w:hint="default"/>
      </w:rPr>
    </w:lvl>
    <w:lvl w:ilvl="1" w:tplc="5E740BF4">
      <w:start w:val="56"/>
      <w:numFmt w:val="bullet"/>
      <w:lvlText w:val="•"/>
      <w:lvlJc w:val="left"/>
      <w:pPr>
        <w:tabs>
          <w:tab w:val="num" w:pos="1080"/>
        </w:tabs>
        <w:ind w:left="1080" w:hanging="360"/>
      </w:pPr>
      <w:rPr>
        <w:rFonts w:ascii="Arial" w:hAnsi="Arial" w:cs="Times New Roman" w:hint="default"/>
      </w:rPr>
    </w:lvl>
    <w:lvl w:ilvl="2" w:tplc="F4EA50DA">
      <w:start w:val="1"/>
      <w:numFmt w:val="bullet"/>
      <w:lvlText w:val="•"/>
      <w:lvlJc w:val="left"/>
      <w:pPr>
        <w:tabs>
          <w:tab w:val="num" w:pos="1800"/>
        </w:tabs>
        <w:ind w:left="1800" w:hanging="360"/>
      </w:pPr>
      <w:rPr>
        <w:rFonts w:ascii="Arial" w:hAnsi="Arial" w:cs="Times New Roman" w:hint="default"/>
      </w:rPr>
    </w:lvl>
    <w:lvl w:ilvl="3" w:tplc="22580306">
      <w:start w:val="1"/>
      <w:numFmt w:val="bullet"/>
      <w:lvlText w:val="•"/>
      <w:lvlJc w:val="left"/>
      <w:pPr>
        <w:tabs>
          <w:tab w:val="num" w:pos="2520"/>
        </w:tabs>
        <w:ind w:left="2520" w:hanging="360"/>
      </w:pPr>
      <w:rPr>
        <w:rFonts w:ascii="Arial" w:hAnsi="Arial" w:cs="Times New Roman" w:hint="default"/>
      </w:rPr>
    </w:lvl>
    <w:lvl w:ilvl="4" w:tplc="7146EBC0">
      <w:start w:val="1"/>
      <w:numFmt w:val="bullet"/>
      <w:lvlText w:val="•"/>
      <w:lvlJc w:val="left"/>
      <w:pPr>
        <w:tabs>
          <w:tab w:val="num" w:pos="3240"/>
        </w:tabs>
        <w:ind w:left="3240" w:hanging="360"/>
      </w:pPr>
      <w:rPr>
        <w:rFonts w:ascii="Arial" w:hAnsi="Arial" w:cs="Times New Roman" w:hint="default"/>
      </w:rPr>
    </w:lvl>
    <w:lvl w:ilvl="5" w:tplc="B098588A">
      <w:start w:val="1"/>
      <w:numFmt w:val="bullet"/>
      <w:lvlText w:val="•"/>
      <w:lvlJc w:val="left"/>
      <w:pPr>
        <w:tabs>
          <w:tab w:val="num" w:pos="3960"/>
        </w:tabs>
        <w:ind w:left="3960" w:hanging="360"/>
      </w:pPr>
      <w:rPr>
        <w:rFonts w:ascii="Arial" w:hAnsi="Arial" w:cs="Times New Roman" w:hint="default"/>
      </w:rPr>
    </w:lvl>
    <w:lvl w:ilvl="6" w:tplc="3E386190">
      <w:start w:val="1"/>
      <w:numFmt w:val="bullet"/>
      <w:lvlText w:val="•"/>
      <w:lvlJc w:val="left"/>
      <w:pPr>
        <w:tabs>
          <w:tab w:val="num" w:pos="4680"/>
        </w:tabs>
        <w:ind w:left="4680" w:hanging="360"/>
      </w:pPr>
      <w:rPr>
        <w:rFonts w:ascii="Arial" w:hAnsi="Arial" w:cs="Times New Roman" w:hint="default"/>
      </w:rPr>
    </w:lvl>
    <w:lvl w:ilvl="7" w:tplc="6E30A10A">
      <w:start w:val="1"/>
      <w:numFmt w:val="bullet"/>
      <w:lvlText w:val="•"/>
      <w:lvlJc w:val="left"/>
      <w:pPr>
        <w:tabs>
          <w:tab w:val="num" w:pos="5400"/>
        </w:tabs>
        <w:ind w:left="5400" w:hanging="360"/>
      </w:pPr>
      <w:rPr>
        <w:rFonts w:ascii="Arial" w:hAnsi="Arial" w:cs="Times New Roman" w:hint="default"/>
      </w:rPr>
    </w:lvl>
    <w:lvl w:ilvl="8" w:tplc="7F86AA10">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8"/>
  </w:num>
  <w:num w:numId="11">
    <w:abstractNumId w:val="7"/>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46A7A"/>
    <w:rsid w:val="00052FB9"/>
    <w:rsid w:val="0006099B"/>
    <w:rsid w:val="00065344"/>
    <w:rsid w:val="00080A9F"/>
    <w:rsid w:val="00083010"/>
    <w:rsid w:val="00092C99"/>
    <w:rsid w:val="00093AEC"/>
    <w:rsid w:val="000A6394"/>
    <w:rsid w:val="000B1E6B"/>
    <w:rsid w:val="000B7FED"/>
    <w:rsid w:val="000C038A"/>
    <w:rsid w:val="000C0A93"/>
    <w:rsid w:val="000C2753"/>
    <w:rsid w:val="000C53B0"/>
    <w:rsid w:val="000C6598"/>
    <w:rsid w:val="000D1875"/>
    <w:rsid w:val="000D315B"/>
    <w:rsid w:val="00101E08"/>
    <w:rsid w:val="00110D50"/>
    <w:rsid w:val="00141752"/>
    <w:rsid w:val="00145D43"/>
    <w:rsid w:val="00155D1A"/>
    <w:rsid w:val="00162468"/>
    <w:rsid w:val="00164166"/>
    <w:rsid w:val="0016537D"/>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37F46"/>
    <w:rsid w:val="0024538A"/>
    <w:rsid w:val="00250F28"/>
    <w:rsid w:val="0026004D"/>
    <w:rsid w:val="002640DD"/>
    <w:rsid w:val="00271E76"/>
    <w:rsid w:val="00275D12"/>
    <w:rsid w:val="00282E29"/>
    <w:rsid w:val="002834BB"/>
    <w:rsid w:val="00284FEB"/>
    <w:rsid w:val="002860C4"/>
    <w:rsid w:val="00287C9B"/>
    <w:rsid w:val="00292E1C"/>
    <w:rsid w:val="002A1E17"/>
    <w:rsid w:val="002B004E"/>
    <w:rsid w:val="002B5741"/>
    <w:rsid w:val="002C511C"/>
    <w:rsid w:val="002D24BB"/>
    <w:rsid w:val="002D5F8C"/>
    <w:rsid w:val="002E5049"/>
    <w:rsid w:val="002F086F"/>
    <w:rsid w:val="00300437"/>
    <w:rsid w:val="00302E33"/>
    <w:rsid w:val="00305409"/>
    <w:rsid w:val="0031037D"/>
    <w:rsid w:val="00316880"/>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3465"/>
    <w:rsid w:val="003F473D"/>
    <w:rsid w:val="00410371"/>
    <w:rsid w:val="004242F1"/>
    <w:rsid w:val="00447162"/>
    <w:rsid w:val="00453309"/>
    <w:rsid w:val="00467CF8"/>
    <w:rsid w:val="0047215E"/>
    <w:rsid w:val="00497668"/>
    <w:rsid w:val="004A313A"/>
    <w:rsid w:val="004A5468"/>
    <w:rsid w:val="004B75B7"/>
    <w:rsid w:val="004C2142"/>
    <w:rsid w:val="004D24B4"/>
    <w:rsid w:val="004D61B0"/>
    <w:rsid w:val="004D63AB"/>
    <w:rsid w:val="004D7E14"/>
    <w:rsid w:val="004E7034"/>
    <w:rsid w:val="004E7F8B"/>
    <w:rsid w:val="00511C50"/>
    <w:rsid w:val="0051580D"/>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21188"/>
    <w:rsid w:val="006257ED"/>
    <w:rsid w:val="00633D8F"/>
    <w:rsid w:val="00637AAF"/>
    <w:rsid w:val="00642F4B"/>
    <w:rsid w:val="00643C39"/>
    <w:rsid w:val="006464E5"/>
    <w:rsid w:val="00680746"/>
    <w:rsid w:val="006868F2"/>
    <w:rsid w:val="006919E0"/>
    <w:rsid w:val="00692F50"/>
    <w:rsid w:val="00695808"/>
    <w:rsid w:val="006B46FB"/>
    <w:rsid w:val="006B48CA"/>
    <w:rsid w:val="006C227E"/>
    <w:rsid w:val="006D5593"/>
    <w:rsid w:val="006E069C"/>
    <w:rsid w:val="006E21FB"/>
    <w:rsid w:val="006F65AA"/>
    <w:rsid w:val="007024B2"/>
    <w:rsid w:val="00711E2C"/>
    <w:rsid w:val="00715D41"/>
    <w:rsid w:val="007200FB"/>
    <w:rsid w:val="0072076F"/>
    <w:rsid w:val="007348BE"/>
    <w:rsid w:val="00746D67"/>
    <w:rsid w:val="00753B6A"/>
    <w:rsid w:val="00760BA0"/>
    <w:rsid w:val="0078492B"/>
    <w:rsid w:val="00786614"/>
    <w:rsid w:val="00792342"/>
    <w:rsid w:val="007977A8"/>
    <w:rsid w:val="007A0A42"/>
    <w:rsid w:val="007A41BB"/>
    <w:rsid w:val="007A486F"/>
    <w:rsid w:val="007B512A"/>
    <w:rsid w:val="007C2097"/>
    <w:rsid w:val="007D38ED"/>
    <w:rsid w:val="007D3A77"/>
    <w:rsid w:val="007D6A07"/>
    <w:rsid w:val="007E066D"/>
    <w:rsid w:val="007F0C1D"/>
    <w:rsid w:val="007F7259"/>
    <w:rsid w:val="00801B8D"/>
    <w:rsid w:val="008040A8"/>
    <w:rsid w:val="00807AFD"/>
    <w:rsid w:val="0081492C"/>
    <w:rsid w:val="00824C34"/>
    <w:rsid w:val="008279FA"/>
    <w:rsid w:val="0084642D"/>
    <w:rsid w:val="0085137A"/>
    <w:rsid w:val="00851CBB"/>
    <w:rsid w:val="008626E7"/>
    <w:rsid w:val="008677C8"/>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3297"/>
    <w:rsid w:val="009E422E"/>
    <w:rsid w:val="009F30AC"/>
    <w:rsid w:val="009F72F9"/>
    <w:rsid w:val="009F734F"/>
    <w:rsid w:val="00A01200"/>
    <w:rsid w:val="00A054CC"/>
    <w:rsid w:val="00A12966"/>
    <w:rsid w:val="00A246B6"/>
    <w:rsid w:val="00A27B15"/>
    <w:rsid w:val="00A30C3E"/>
    <w:rsid w:val="00A473EB"/>
    <w:rsid w:val="00A47E70"/>
    <w:rsid w:val="00A50CF0"/>
    <w:rsid w:val="00A64C61"/>
    <w:rsid w:val="00A7671C"/>
    <w:rsid w:val="00AA1B56"/>
    <w:rsid w:val="00AA2CBC"/>
    <w:rsid w:val="00AA2DDE"/>
    <w:rsid w:val="00AB502B"/>
    <w:rsid w:val="00AC5820"/>
    <w:rsid w:val="00AD1CD8"/>
    <w:rsid w:val="00AD5918"/>
    <w:rsid w:val="00AE5D5E"/>
    <w:rsid w:val="00AF2E38"/>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26DED"/>
    <w:rsid w:val="00C31F29"/>
    <w:rsid w:val="00C43564"/>
    <w:rsid w:val="00C4677C"/>
    <w:rsid w:val="00C46B14"/>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0E3D"/>
    <w:rsid w:val="00D46C32"/>
    <w:rsid w:val="00D50255"/>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494F"/>
    <w:rsid w:val="00E5058A"/>
    <w:rsid w:val="00E52FA4"/>
    <w:rsid w:val="00E823D9"/>
    <w:rsid w:val="00E85D26"/>
    <w:rsid w:val="00E944A1"/>
    <w:rsid w:val="00EA1CFF"/>
    <w:rsid w:val="00EA503C"/>
    <w:rsid w:val="00EB0745"/>
    <w:rsid w:val="00EB09B7"/>
    <w:rsid w:val="00EB6B69"/>
    <w:rsid w:val="00EC1708"/>
    <w:rsid w:val="00EE7D7C"/>
    <w:rsid w:val="00F00F4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HeaderChar">
    <w:name w:val="Header Char"/>
    <w:basedOn w:val="DefaultParagraphFont"/>
    <w:link w:val="Header"/>
    <w:uiPriority w:val="99"/>
    <w:rsid w:val="00A012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3208">
      <w:bodyDiv w:val="1"/>
      <w:marLeft w:val="0"/>
      <w:marRight w:val="0"/>
      <w:marTop w:val="0"/>
      <w:marBottom w:val="0"/>
      <w:divBdr>
        <w:top w:val="none" w:sz="0" w:space="0" w:color="auto"/>
        <w:left w:val="none" w:sz="0" w:space="0" w:color="auto"/>
        <w:bottom w:val="none" w:sz="0" w:space="0" w:color="auto"/>
        <w:right w:val="none" w:sz="0" w:space="0" w:color="auto"/>
      </w:divBdr>
    </w:div>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7B2ED9-9B9B-4D9C-8771-E9F47448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1779</Words>
  <Characters>10145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3</cp:revision>
  <cp:lastPrinted>1900-01-01T05:00:00Z</cp:lastPrinted>
  <dcterms:created xsi:type="dcterms:W3CDTF">2020-02-17T17:56:00Z</dcterms:created>
  <dcterms:modified xsi:type="dcterms:W3CDTF">2020-02-18T15:53:00Z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